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D859B" w14:textId="77777777" w:rsidR="00DF4D74" w:rsidRPr="00ED6FE8" w:rsidRDefault="00DF4D74" w:rsidP="00235C72">
      <w:pPr>
        <w:pStyle w:val="CRCoverPage"/>
        <w:tabs>
          <w:tab w:val="right" w:pos="9639"/>
        </w:tabs>
        <w:spacing w:after="0"/>
        <w:rPr>
          <w:b/>
          <w:sz w:val="22"/>
          <w:szCs w:val="22"/>
        </w:rPr>
      </w:pPr>
      <w:bookmarkStart w:id="0" w:name="_Ref399006623"/>
      <w:bookmarkStart w:id="1" w:name="_Hlk178343176"/>
    </w:p>
    <w:p w14:paraId="0FDB5F88" w14:textId="3F115CA8"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046CEE">
        <w:rPr>
          <w:b/>
          <w:sz w:val="22"/>
          <w:szCs w:val="22"/>
        </w:rPr>
        <w:t>5</w:t>
      </w:r>
      <w:r w:rsidRPr="005E2EE1">
        <w:rPr>
          <w:b/>
          <w:sz w:val="22"/>
          <w:szCs w:val="22"/>
        </w:rPr>
        <w:tab/>
      </w:r>
      <w:r w:rsidR="00873D15" w:rsidRPr="00873D15">
        <w:rPr>
          <w:b/>
          <w:sz w:val="22"/>
          <w:szCs w:val="22"/>
        </w:rPr>
        <w:t>R4-2505665</w:t>
      </w:r>
    </w:p>
    <w:p w14:paraId="4CD39A5E" w14:textId="77777777" w:rsidR="00046CEE" w:rsidRPr="00384CD6" w:rsidRDefault="00046CEE" w:rsidP="00046CEE">
      <w:pPr>
        <w:pStyle w:val="CRCoverPage"/>
        <w:tabs>
          <w:tab w:val="right" w:pos="9639"/>
        </w:tabs>
        <w:spacing w:before="120"/>
        <w:rPr>
          <w:b/>
          <w:sz w:val="22"/>
          <w:szCs w:val="22"/>
        </w:rPr>
      </w:pPr>
      <w:bookmarkStart w:id="2" w:name="_Hlk195697858"/>
      <w:r>
        <w:rPr>
          <w:b/>
          <w:sz w:val="22"/>
          <w:szCs w:val="22"/>
        </w:rPr>
        <w:t>Malta</w:t>
      </w:r>
      <w:r w:rsidRPr="00384CD6">
        <w:rPr>
          <w:b/>
          <w:sz w:val="22"/>
          <w:szCs w:val="22"/>
        </w:rPr>
        <w:t xml:space="preserve">, </w:t>
      </w:r>
      <w:r>
        <w:rPr>
          <w:b/>
          <w:sz w:val="22"/>
          <w:szCs w:val="22"/>
        </w:rPr>
        <w:t>19</w:t>
      </w:r>
      <w:r w:rsidRPr="00384CD6">
        <w:rPr>
          <w:b/>
          <w:sz w:val="22"/>
          <w:szCs w:val="22"/>
        </w:rPr>
        <w:t xml:space="preserve"> </w:t>
      </w:r>
      <w:r>
        <w:rPr>
          <w:b/>
          <w:sz w:val="22"/>
          <w:szCs w:val="22"/>
        </w:rPr>
        <w:t>May</w:t>
      </w:r>
      <w:r w:rsidRPr="00384CD6">
        <w:rPr>
          <w:b/>
          <w:sz w:val="22"/>
          <w:szCs w:val="22"/>
        </w:rPr>
        <w:t xml:space="preserve"> – </w:t>
      </w:r>
      <w:r>
        <w:rPr>
          <w:b/>
          <w:sz w:val="22"/>
          <w:szCs w:val="22"/>
        </w:rPr>
        <w:t>23</w:t>
      </w:r>
      <w:r w:rsidRPr="00384CD6">
        <w:rPr>
          <w:b/>
          <w:sz w:val="22"/>
          <w:szCs w:val="22"/>
        </w:rPr>
        <w:t xml:space="preserve"> </w:t>
      </w:r>
      <w:r>
        <w:rPr>
          <w:b/>
          <w:sz w:val="22"/>
          <w:szCs w:val="22"/>
        </w:rPr>
        <w:t>May</w:t>
      </w:r>
      <w:r w:rsidRPr="00384CD6">
        <w:rPr>
          <w:b/>
          <w:sz w:val="22"/>
          <w:szCs w:val="22"/>
        </w:rPr>
        <w:t>, 2025</w:t>
      </w:r>
    </w:p>
    <w:bookmarkEnd w:id="2"/>
    <w:p w14:paraId="297CFFE9" w14:textId="77777777" w:rsidR="00526EBE" w:rsidRPr="00ED6FE8" w:rsidRDefault="00526EBE" w:rsidP="00235C72">
      <w:pPr>
        <w:tabs>
          <w:tab w:val="left" w:pos="1985"/>
        </w:tabs>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3B726649" w14:textId="51657525"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046CEE">
        <w:rPr>
          <w:rFonts w:ascii="Arial" w:hAnsi="Arial" w:cs="Arial"/>
          <w:sz w:val="22"/>
          <w:szCs w:val="22"/>
        </w:rPr>
        <w:t>Remaining issues</w:t>
      </w:r>
      <w:r w:rsidR="007E4DC0">
        <w:rPr>
          <w:rFonts w:ascii="Arial" w:hAnsi="Arial" w:cs="Arial"/>
          <w:sz w:val="22"/>
          <w:szCs w:val="22"/>
        </w:rPr>
        <w:t xml:space="preserve"> </w:t>
      </w:r>
      <w:r w:rsidR="00873D15">
        <w:rPr>
          <w:rFonts w:ascii="Arial" w:hAnsi="Arial" w:cs="Arial"/>
          <w:sz w:val="22"/>
          <w:szCs w:val="22"/>
        </w:rPr>
        <w:t>for</w:t>
      </w:r>
      <w:bookmarkStart w:id="3" w:name="_GoBack"/>
      <w:bookmarkEnd w:id="3"/>
      <w:r w:rsidR="00EF73E1" w:rsidRPr="00EF73E1">
        <w:rPr>
          <w:rFonts w:ascii="Arial" w:hAnsi="Arial" w:cs="Arial"/>
          <w:sz w:val="22"/>
          <w:szCs w:val="22"/>
        </w:rPr>
        <w:t xml:space="preserve"> simulation for LP-WUR</w:t>
      </w:r>
    </w:p>
    <w:p w14:paraId="2ECAD3CA" w14:textId="5BDF8708"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AA4E8C">
        <w:rPr>
          <w:rFonts w:ascii="Arial" w:hAnsi="Arial" w:cs="Arial"/>
          <w:sz w:val="22"/>
          <w:szCs w:val="22"/>
          <w:lang w:val="en-US"/>
        </w:rPr>
        <w:t>7</w:t>
      </w:r>
      <w:r w:rsidR="00126EEB">
        <w:rPr>
          <w:rFonts w:ascii="Arial" w:hAnsi="Arial" w:cs="Arial"/>
          <w:sz w:val="22"/>
          <w:szCs w:val="22"/>
          <w:lang w:val="en-US"/>
        </w:rPr>
        <w:t>.</w:t>
      </w:r>
      <w:r w:rsidR="008D61C2">
        <w:rPr>
          <w:rFonts w:ascii="Arial" w:hAnsi="Arial" w:cs="Arial"/>
          <w:sz w:val="22"/>
          <w:szCs w:val="22"/>
          <w:lang w:val="en-US"/>
        </w:rPr>
        <w:t>28</w:t>
      </w:r>
      <w:r w:rsidR="00126EEB">
        <w:rPr>
          <w:rFonts w:ascii="Arial" w:hAnsi="Arial" w:cs="Arial"/>
          <w:sz w:val="22"/>
          <w:szCs w:val="22"/>
          <w:lang w:val="en-US"/>
        </w:rPr>
        <w:t>.</w:t>
      </w:r>
      <w:r w:rsidR="008D61C2">
        <w:rPr>
          <w:rFonts w:ascii="Arial" w:hAnsi="Arial" w:cs="Arial"/>
          <w:sz w:val="22"/>
          <w:szCs w:val="22"/>
          <w:lang w:val="en-US"/>
        </w:rPr>
        <w:t>5</w:t>
      </w:r>
      <w:r w:rsidR="00EF73E1">
        <w:rPr>
          <w:rFonts w:ascii="Arial" w:hAnsi="Arial" w:cs="Arial"/>
          <w:sz w:val="22"/>
          <w:szCs w:val="22"/>
          <w:lang w:val="en-US"/>
        </w:rPr>
        <w:t>.1</w:t>
      </w:r>
    </w:p>
    <w:p w14:paraId="362BBAFC"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46B11DC7" w14:textId="77777777" w:rsidR="00526EBE" w:rsidRPr="00FA0EE8" w:rsidRDefault="00526EBE" w:rsidP="00235C72">
      <w:pPr>
        <w:pStyle w:val="1"/>
        <w:rPr>
          <w:sz w:val="28"/>
          <w:szCs w:val="22"/>
        </w:rPr>
      </w:pPr>
      <w:r w:rsidRPr="00FA0EE8">
        <w:rPr>
          <w:rFonts w:eastAsia="宋体" w:hint="eastAsia"/>
          <w:sz w:val="28"/>
          <w:szCs w:val="22"/>
        </w:rPr>
        <w:t>Introduction</w:t>
      </w:r>
    </w:p>
    <w:p w14:paraId="13D03908" w14:textId="77777777" w:rsidR="00A70A4E" w:rsidRPr="006D3C04" w:rsidRDefault="00A70A4E" w:rsidP="00BB6B12">
      <w:pPr>
        <w:spacing w:after="240"/>
        <w:rPr>
          <w:rFonts w:eastAsia="Batang"/>
          <w:sz w:val="22"/>
          <w:lang w:eastAsia="ko-KR"/>
        </w:rPr>
      </w:pPr>
      <w:r w:rsidRPr="006D3C04">
        <w:rPr>
          <w:rFonts w:eastAsia="Batang" w:hint="eastAsia"/>
          <w:sz w:val="22"/>
          <w:lang w:eastAsia="ko-KR"/>
        </w:rPr>
        <w:t>In RAN Plenary #</w:t>
      </w:r>
      <w:r w:rsidR="00254F68">
        <w:rPr>
          <w:rFonts w:eastAsia="Batang"/>
          <w:sz w:val="22"/>
          <w:lang w:eastAsia="ko-KR"/>
        </w:rPr>
        <w:t>102</w:t>
      </w:r>
      <w:r w:rsidRPr="006D3C04">
        <w:rPr>
          <w:rFonts w:eastAsia="Batang"/>
          <w:sz w:val="22"/>
          <w:lang w:eastAsia="ko-KR"/>
        </w:rPr>
        <w:t xml:space="preserve"> meeting</w:t>
      </w:r>
      <w:r w:rsidRPr="006D3C04">
        <w:rPr>
          <w:rFonts w:eastAsia="Batang" w:hint="eastAsia"/>
          <w:sz w:val="22"/>
          <w:lang w:eastAsia="ko-KR"/>
        </w:rPr>
        <w:t xml:space="preserve">, WI </w:t>
      </w:r>
      <w:r w:rsidR="006D682C" w:rsidRPr="006D3C04">
        <w:rPr>
          <w:rFonts w:eastAsia="Batang"/>
          <w:sz w:val="22"/>
          <w:lang w:eastAsia="ko-KR"/>
        </w:rPr>
        <w:t>for “</w:t>
      </w:r>
      <w:r w:rsidR="00254F68" w:rsidRPr="00254F68">
        <w:rPr>
          <w:rFonts w:eastAsia="Batang" w:hint="eastAsia"/>
          <w:sz w:val="22"/>
          <w:lang w:eastAsia="ko-KR"/>
        </w:rPr>
        <w:t>Low-power wake-up signal and receiver for NR</w:t>
      </w:r>
      <w:r w:rsidR="006D682C" w:rsidRPr="00BB6B12">
        <w:rPr>
          <w:rFonts w:eastAsia="Batang"/>
          <w:sz w:val="22"/>
          <w:lang w:eastAsia="ko-KR"/>
        </w:rPr>
        <w:t xml:space="preserve">” </w:t>
      </w:r>
      <w:r w:rsidRPr="006D3C04">
        <w:rPr>
          <w:rFonts w:eastAsia="Batang" w:hint="eastAsia"/>
          <w:sz w:val="22"/>
          <w:lang w:eastAsia="ko-KR"/>
        </w:rPr>
        <w:t xml:space="preserve">was agreed </w:t>
      </w:r>
      <w:r w:rsidRPr="006D3C04">
        <w:rPr>
          <w:rFonts w:eastAsia="Batang"/>
          <w:sz w:val="22"/>
          <w:lang w:eastAsia="ko-KR"/>
        </w:rPr>
        <w:t>[</w:t>
      </w:r>
      <w:r w:rsidRPr="006D3C04">
        <w:rPr>
          <w:rFonts w:eastAsia="Batang" w:hint="eastAsia"/>
          <w:sz w:val="22"/>
          <w:lang w:eastAsia="ko-KR"/>
        </w:rPr>
        <w:t xml:space="preserve">1]. </w:t>
      </w:r>
      <w:r w:rsidR="001055D0">
        <w:rPr>
          <w:rFonts w:eastAsia="Batang"/>
          <w:sz w:val="22"/>
          <w:lang w:eastAsia="ko-KR"/>
        </w:rPr>
        <w:t>The WI was further updated at RAN</w:t>
      </w:r>
      <w:r w:rsidR="001055D0" w:rsidRPr="001055D0">
        <w:rPr>
          <w:rFonts w:eastAsia="Batang" w:hint="eastAsia"/>
          <w:sz w:val="22"/>
          <w:lang w:eastAsia="ko-KR"/>
        </w:rPr>
        <w:t xml:space="preserve"> </w:t>
      </w:r>
      <w:r w:rsidR="001055D0" w:rsidRPr="006D3C04">
        <w:rPr>
          <w:rFonts w:eastAsia="Batang" w:hint="eastAsia"/>
          <w:sz w:val="22"/>
          <w:lang w:eastAsia="ko-KR"/>
        </w:rPr>
        <w:t>Plenary #</w:t>
      </w:r>
      <w:r w:rsidR="001055D0">
        <w:rPr>
          <w:rFonts w:eastAsia="Batang"/>
          <w:sz w:val="22"/>
          <w:lang w:eastAsia="ko-KR"/>
        </w:rPr>
        <w:t>103</w:t>
      </w:r>
      <w:r w:rsidR="001055D0" w:rsidRPr="006D3C04">
        <w:rPr>
          <w:rFonts w:eastAsia="Batang"/>
          <w:sz w:val="22"/>
          <w:lang w:eastAsia="ko-KR"/>
        </w:rPr>
        <w:t xml:space="preserve"> meeting</w:t>
      </w:r>
      <w:r w:rsidR="001055D0">
        <w:rPr>
          <w:rFonts w:eastAsia="Batang"/>
          <w:sz w:val="22"/>
          <w:lang w:eastAsia="ko-KR"/>
        </w:rPr>
        <w:t xml:space="preserve"> as [2].</w:t>
      </w:r>
      <w:r w:rsidR="00A87C48">
        <w:rPr>
          <w:rFonts w:eastAsia="Batang"/>
          <w:sz w:val="22"/>
          <w:lang w:eastAsia="ko-KR"/>
        </w:rPr>
        <w:t xml:space="preserve"> The initial discussion </w:t>
      </w:r>
      <w:r w:rsidR="001134D8">
        <w:rPr>
          <w:rFonts w:eastAsia="Batang"/>
          <w:sz w:val="22"/>
          <w:lang w:eastAsia="ko-KR"/>
        </w:rPr>
        <w:t>on simulation assumptions was triggered at RAN4 111 meeting and the simulation assumptions</w:t>
      </w:r>
      <w:r w:rsidR="000A2074">
        <w:rPr>
          <w:rFonts w:eastAsia="Batang"/>
          <w:sz w:val="22"/>
          <w:lang w:eastAsia="ko-KR"/>
        </w:rPr>
        <w:t xml:space="preserve"> and results</w:t>
      </w:r>
      <w:r w:rsidR="001134D8">
        <w:rPr>
          <w:rFonts w:eastAsia="Batang"/>
          <w:sz w:val="22"/>
          <w:lang w:eastAsia="ko-KR"/>
        </w:rPr>
        <w:t xml:space="preserve"> were further discussed at </w:t>
      </w:r>
      <w:r w:rsidR="00B05E75">
        <w:rPr>
          <w:rFonts w:eastAsia="Batang"/>
          <w:sz w:val="22"/>
          <w:lang w:eastAsia="ko-KR"/>
        </w:rPr>
        <w:t>following RAN4</w:t>
      </w:r>
      <w:r w:rsidR="001134D8">
        <w:rPr>
          <w:rFonts w:eastAsia="Batang"/>
          <w:sz w:val="22"/>
          <w:lang w:eastAsia="ko-KR"/>
        </w:rPr>
        <w:t xml:space="preserve"> meeting</w:t>
      </w:r>
      <w:r w:rsidR="00B05E75">
        <w:rPr>
          <w:rFonts w:eastAsia="Batang"/>
          <w:sz w:val="22"/>
          <w:lang w:eastAsia="ko-KR"/>
        </w:rPr>
        <w:t>s</w:t>
      </w:r>
      <w:r w:rsidR="006D682C" w:rsidRPr="006D3C04">
        <w:rPr>
          <w:rFonts w:eastAsia="Batang"/>
          <w:sz w:val="22"/>
          <w:lang w:eastAsia="ko-KR"/>
        </w:rPr>
        <w:t>.</w:t>
      </w:r>
      <w:r w:rsidR="00F04AA7">
        <w:rPr>
          <w:rFonts w:eastAsia="Batang"/>
          <w:sz w:val="22"/>
          <w:lang w:eastAsia="ko-KR"/>
        </w:rPr>
        <w:t xml:space="preserve"> In this contribution we provide our further consideration on </w:t>
      </w:r>
      <w:r w:rsidR="001134D8">
        <w:rPr>
          <w:rFonts w:eastAsia="Batang"/>
          <w:sz w:val="22"/>
          <w:lang w:eastAsia="ko-KR"/>
        </w:rPr>
        <w:t>simulation assumptions and also provide further simulation results from our side.</w:t>
      </w:r>
      <w:r w:rsidR="00F04AA7">
        <w:rPr>
          <w:rFonts w:eastAsia="Batang"/>
          <w:sz w:val="22"/>
          <w:lang w:eastAsia="ko-KR"/>
        </w:rPr>
        <w:t xml:space="preserve"> </w:t>
      </w:r>
      <w:r w:rsidRPr="006D3C04">
        <w:rPr>
          <w:rFonts w:eastAsia="Batang" w:hint="eastAsia"/>
          <w:sz w:val="22"/>
          <w:lang w:eastAsia="ko-KR"/>
        </w:rPr>
        <w:t xml:space="preserve"> </w:t>
      </w:r>
      <w:r w:rsidRPr="006D3C04">
        <w:rPr>
          <w:rFonts w:eastAsia="Batang"/>
          <w:sz w:val="22"/>
          <w:lang w:eastAsia="ko-KR"/>
        </w:rPr>
        <w:t xml:space="preserve"> </w:t>
      </w:r>
    </w:p>
    <w:p w14:paraId="3628A44D" w14:textId="77777777" w:rsidR="00526EBE" w:rsidRDefault="00526EBE" w:rsidP="00235C72">
      <w:pPr>
        <w:pStyle w:val="1"/>
        <w:rPr>
          <w:rFonts w:eastAsia="宋体"/>
          <w:sz w:val="28"/>
          <w:szCs w:val="22"/>
        </w:rPr>
      </w:pPr>
      <w:r w:rsidRPr="0027694E">
        <w:rPr>
          <w:rFonts w:eastAsia="宋体"/>
          <w:sz w:val="28"/>
          <w:szCs w:val="22"/>
        </w:rPr>
        <w:t>Discussion</w:t>
      </w:r>
    </w:p>
    <w:p w14:paraId="5033E0E2" w14:textId="77777777" w:rsidR="006D3C04" w:rsidRPr="00CA56EB" w:rsidRDefault="006D3C04" w:rsidP="00CA56EB">
      <w:pPr>
        <w:snapToGrid w:val="0"/>
        <w:rPr>
          <w:rFonts w:eastAsia="Batang"/>
          <w:sz w:val="22"/>
          <w:lang w:eastAsia="ko-KR"/>
        </w:rPr>
      </w:pPr>
      <w:r w:rsidRPr="00CA56EB">
        <w:rPr>
          <w:rFonts w:eastAsia="Batang"/>
          <w:sz w:val="22"/>
          <w:lang w:eastAsia="ko-KR"/>
        </w:rPr>
        <w:t>The objective</w:t>
      </w:r>
      <w:r w:rsidR="00DD1344" w:rsidRPr="00CA56EB">
        <w:rPr>
          <w:rFonts w:eastAsia="Batang"/>
          <w:sz w:val="22"/>
          <w:lang w:eastAsia="ko-KR"/>
        </w:rPr>
        <w:t>s</w:t>
      </w:r>
      <w:r w:rsidRPr="00CA56EB">
        <w:rPr>
          <w:rFonts w:eastAsia="Batang"/>
          <w:sz w:val="22"/>
          <w:lang w:eastAsia="ko-KR"/>
        </w:rPr>
        <w:t xml:space="preserve"> of WI are duplicated as below:</w:t>
      </w:r>
    </w:p>
    <w:p w14:paraId="71471FCE" w14:textId="77777777" w:rsidR="004A7330" w:rsidRPr="008312FB" w:rsidRDefault="004A7330" w:rsidP="004A7330">
      <w:pPr>
        <w:spacing w:after="0"/>
        <w:rPr>
          <w:bCs/>
        </w:rPr>
      </w:pPr>
      <w:bookmarkStart w:id="4" w:name="_Hlk153295984"/>
      <w:r w:rsidRPr="008312FB">
        <w:rPr>
          <w:rFonts w:hint="eastAsia"/>
          <w:bCs/>
        </w:rPr>
        <w:t>T</w:t>
      </w:r>
      <w:r w:rsidRPr="008312FB">
        <w:rPr>
          <w:bCs/>
        </w:rPr>
        <w:t>he objectives of the work item are the following:</w:t>
      </w:r>
    </w:p>
    <w:p w14:paraId="509C1CA5" w14:textId="77777777" w:rsidR="004A7330" w:rsidRPr="00300E45" w:rsidRDefault="004A7330" w:rsidP="00915000">
      <w:pPr>
        <w:numPr>
          <w:ilvl w:val="0"/>
          <w:numId w:val="23"/>
        </w:numPr>
        <w:tabs>
          <w:tab w:val="left" w:pos="720"/>
        </w:tabs>
        <w:autoSpaceDN w:val="0"/>
        <w:adjustRightInd w:val="0"/>
        <w:spacing w:beforeLines="50" w:before="120" w:after="0"/>
        <w:ind w:hanging="357"/>
        <w:rPr>
          <w:bCs/>
          <w:lang w:val="en-US"/>
        </w:rPr>
      </w:pPr>
      <w:r w:rsidRPr="00300E45">
        <w:rPr>
          <w:bCs/>
          <w:lang w:val="en-US" w:bidi="ar"/>
        </w:rPr>
        <w:t>To specify an LP-WUS design commonly applicable to both IDLE/INACTIVE and CONNECTED modes (RAN1, RAN4)</w:t>
      </w:r>
    </w:p>
    <w:p w14:paraId="1003B4B2" w14:textId="77777777" w:rsidR="004A7330" w:rsidRPr="00300E45" w:rsidRDefault="004A7330" w:rsidP="00915000">
      <w:pPr>
        <w:numPr>
          <w:ilvl w:val="1"/>
          <w:numId w:val="23"/>
        </w:numPr>
        <w:tabs>
          <w:tab w:val="left" w:pos="1440"/>
        </w:tabs>
        <w:autoSpaceDN w:val="0"/>
        <w:adjustRightInd w:val="0"/>
        <w:spacing w:beforeLines="50" w:before="120" w:after="0"/>
        <w:ind w:hanging="357"/>
        <w:rPr>
          <w:bCs/>
          <w:lang w:val="en-US"/>
        </w:rPr>
      </w:pPr>
      <w:r w:rsidRPr="00300E45">
        <w:rPr>
          <w:bCs/>
          <w:lang w:val="en-US" w:bidi="ar"/>
        </w:rPr>
        <w:t xml:space="preserve">Specify OOK (OOK-1 and/or OOK-4) based LP-WUS with </w:t>
      </w:r>
      <w:r w:rsidRPr="00300E45">
        <w:t>overlaid OFDM sequence(s) over OOK symbol</w:t>
      </w:r>
    </w:p>
    <w:p w14:paraId="7937C077" w14:textId="77777777" w:rsidR="004A7330" w:rsidRPr="00860D33" w:rsidRDefault="004A7330" w:rsidP="00915000">
      <w:pPr>
        <w:numPr>
          <w:ilvl w:val="2"/>
          <w:numId w:val="23"/>
        </w:numPr>
        <w:tabs>
          <w:tab w:val="left" w:pos="2160"/>
        </w:tabs>
        <w:autoSpaceDN w:val="0"/>
        <w:adjustRightInd w:val="0"/>
        <w:spacing w:beforeLines="50" w:before="120" w:after="0"/>
        <w:ind w:hanging="357"/>
        <w:rPr>
          <w:bCs/>
          <w:color w:val="000000"/>
          <w:lang w:val="en-US"/>
        </w:rPr>
      </w:pPr>
      <w:r w:rsidRPr="00300E45">
        <w:rPr>
          <w:rFonts w:hint="eastAsia"/>
          <w:bCs/>
          <w:color w:val="000000"/>
          <w:lang w:val="en-US"/>
        </w:rPr>
        <w:t>T</w:t>
      </w:r>
      <w:r w:rsidRPr="00300E45">
        <w:rPr>
          <w:bCs/>
          <w:color w:val="000000"/>
          <w:lang w:val="en-US"/>
        </w:rPr>
        <w:t>he LP-WUS design shall ensure that for IDLE/INACTIVE operation, the same information is delivered irrespective of LP-WUR type</w:t>
      </w:r>
      <w:r>
        <w:rPr>
          <w:bCs/>
          <w:color w:val="000000"/>
          <w:lang w:val="en-US"/>
        </w:rPr>
        <w:t xml:space="preserve">. </w:t>
      </w:r>
      <w:r w:rsidRPr="00860D33">
        <w:rPr>
          <w:rFonts w:hint="eastAsia"/>
          <w:bCs/>
          <w:color w:val="000000"/>
          <w:lang w:val="en-US"/>
        </w:rPr>
        <w:t>The OFDM sequence c</w:t>
      </w:r>
      <w:r w:rsidRPr="00860D33">
        <w:rPr>
          <w:bCs/>
          <w:color w:val="000000"/>
          <w:lang w:val="en-US"/>
        </w:rPr>
        <w:t>a</w:t>
      </w:r>
      <w:r w:rsidRPr="00860D33">
        <w:rPr>
          <w:rFonts w:hint="eastAsia"/>
          <w:bCs/>
          <w:color w:val="000000"/>
          <w:lang w:val="en-US"/>
        </w:rPr>
        <w:t>n carry information.</w:t>
      </w:r>
    </w:p>
    <w:p w14:paraId="6ADF9116" w14:textId="77777777" w:rsidR="004A7330" w:rsidRPr="00886B23" w:rsidRDefault="004A7330" w:rsidP="00915000">
      <w:pPr>
        <w:numPr>
          <w:ilvl w:val="1"/>
          <w:numId w:val="23"/>
        </w:numPr>
        <w:tabs>
          <w:tab w:val="left" w:pos="1440"/>
        </w:tabs>
        <w:autoSpaceDN w:val="0"/>
        <w:adjustRightInd w:val="0"/>
        <w:spacing w:beforeLines="50" w:before="120" w:after="0"/>
        <w:ind w:hanging="357"/>
        <w:rPr>
          <w:bCs/>
          <w:lang w:val="en-US"/>
        </w:rPr>
      </w:pPr>
      <w:r w:rsidRPr="00886B23">
        <w:rPr>
          <w:bCs/>
          <w:lang w:val="en-US" w:bidi="ar"/>
        </w:rPr>
        <w:t>At least duty-cycled monitoring of LP-WUS is supported</w:t>
      </w:r>
    </w:p>
    <w:p w14:paraId="1DCDDC93" w14:textId="77777777" w:rsidR="004A7330" w:rsidRPr="00886B23" w:rsidRDefault="004A7330" w:rsidP="00915000">
      <w:pPr>
        <w:numPr>
          <w:ilvl w:val="0"/>
          <w:numId w:val="23"/>
        </w:numPr>
        <w:tabs>
          <w:tab w:val="left" w:pos="720"/>
        </w:tabs>
        <w:autoSpaceDN w:val="0"/>
        <w:adjustRightInd w:val="0"/>
        <w:spacing w:beforeLines="50" w:before="120" w:after="0"/>
        <w:ind w:hanging="357"/>
        <w:rPr>
          <w:bCs/>
          <w:lang w:val="en-US"/>
        </w:rPr>
      </w:pPr>
      <w:r w:rsidRPr="00886B23">
        <w:rPr>
          <w:bCs/>
          <w:lang w:val="en-US" w:bidi="ar"/>
        </w:rPr>
        <w:t>For IDLE/INACTIVE modes</w:t>
      </w:r>
    </w:p>
    <w:p w14:paraId="7D93B64F" w14:textId="77777777" w:rsidR="004A7330" w:rsidRPr="00860D33" w:rsidRDefault="004A7330" w:rsidP="00915000">
      <w:pPr>
        <w:numPr>
          <w:ilvl w:val="1"/>
          <w:numId w:val="23"/>
        </w:numPr>
        <w:tabs>
          <w:tab w:val="left" w:pos="1440"/>
        </w:tabs>
        <w:autoSpaceDN w:val="0"/>
        <w:adjustRightInd w:val="0"/>
        <w:spacing w:beforeLines="50" w:before="120" w:after="0"/>
        <w:ind w:hanging="357"/>
        <w:rPr>
          <w:bCs/>
          <w:lang w:val="en-US" w:bidi="ar"/>
        </w:rPr>
      </w:pPr>
      <w:r w:rsidRPr="00886B23">
        <w:rPr>
          <w:bCs/>
          <w:lang w:val="en-US" w:bidi="ar"/>
        </w:rPr>
        <w:t xml:space="preserve">Specify procedure and configuration of LP-WUS indicating paging </w:t>
      </w:r>
      <w:r>
        <w:rPr>
          <w:bCs/>
          <w:lang w:val="en-US" w:bidi="ar"/>
        </w:rPr>
        <w:t xml:space="preserve">monitoring </w:t>
      </w:r>
      <w:r w:rsidRPr="00886B23">
        <w:rPr>
          <w:bCs/>
          <w:lang w:val="en-US" w:bidi="ar"/>
        </w:rPr>
        <w:t xml:space="preserve">triggered by LP-WUS, including at least configuration, sub-grouping and entry/exit condition for LP-WUS </w:t>
      </w:r>
      <w:r w:rsidRPr="00860D33">
        <w:rPr>
          <w:bCs/>
          <w:lang w:val="en-US" w:bidi="ar"/>
        </w:rPr>
        <w:t>monitoring</w:t>
      </w:r>
      <w:r>
        <w:rPr>
          <w:bCs/>
          <w:lang w:val="en-US" w:bidi="ar"/>
        </w:rPr>
        <w:t xml:space="preserve"> </w:t>
      </w:r>
      <w:r w:rsidRPr="00860D33">
        <w:rPr>
          <w:rFonts w:hint="eastAsia"/>
          <w:bCs/>
          <w:lang w:val="en-US" w:bidi="ar"/>
        </w:rPr>
        <w:t xml:space="preserve">(RAN2, </w:t>
      </w:r>
      <w:r w:rsidRPr="00860D33">
        <w:rPr>
          <w:bCs/>
          <w:lang w:val="en-US" w:bidi="ar"/>
        </w:rPr>
        <w:t>R</w:t>
      </w:r>
      <w:r w:rsidRPr="00860D33">
        <w:rPr>
          <w:rFonts w:hint="eastAsia"/>
          <w:bCs/>
          <w:lang w:val="en-US" w:bidi="ar"/>
        </w:rPr>
        <w:t>AN1,</w:t>
      </w:r>
      <w:r>
        <w:rPr>
          <w:bCs/>
          <w:lang w:val="en-US" w:bidi="ar"/>
        </w:rPr>
        <w:t xml:space="preserve"> </w:t>
      </w:r>
      <w:r w:rsidRPr="00860D33">
        <w:rPr>
          <w:rFonts w:hint="eastAsia"/>
          <w:bCs/>
          <w:lang w:val="en-US" w:bidi="ar"/>
        </w:rPr>
        <w:t>RAN3, RAN4)</w:t>
      </w:r>
    </w:p>
    <w:p w14:paraId="26C5FCC5" w14:textId="77777777" w:rsidR="004A7330" w:rsidRPr="00860D33" w:rsidRDefault="004A7330" w:rsidP="00915000">
      <w:pPr>
        <w:numPr>
          <w:ilvl w:val="1"/>
          <w:numId w:val="23"/>
        </w:numPr>
        <w:tabs>
          <w:tab w:val="left" w:pos="1440"/>
        </w:tabs>
        <w:autoSpaceDN w:val="0"/>
        <w:adjustRightInd w:val="0"/>
        <w:spacing w:beforeLines="50" w:before="120" w:after="0"/>
        <w:ind w:hanging="357"/>
        <w:rPr>
          <w:bCs/>
          <w:lang w:val="en-US"/>
        </w:rPr>
      </w:pPr>
      <w:r w:rsidRPr="00860D33">
        <w:rPr>
          <w:bCs/>
          <w:lang w:val="en-US" w:bidi="ar"/>
        </w:rPr>
        <w:t xml:space="preserve">Specify LP-SS with periodicity with </w:t>
      </w:r>
      <w:proofErr w:type="spellStart"/>
      <w:r w:rsidRPr="00860D33">
        <w:rPr>
          <w:bCs/>
          <w:lang w:val="en-US" w:bidi="ar"/>
        </w:rPr>
        <w:t>Yms</w:t>
      </w:r>
      <w:proofErr w:type="spellEnd"/>
      <w:r w:rsidRPr="00860D33">
        <w:rPr>
          <w:bCs/>
          <w:lang w:val="en-US" w:bidi="ar"/>
        </w:rPr>
        <w:t xml:space="preserve"> for LP-WUR, for synchronization and/or RRM for serving cell. (RAN1, RAN4)</w:t>
      </w:r>
    </w:p>
    <w:p w14:paraId="147EE603" w14:textId="77777777" w:rsidR="004A7330" w:rsidRPr="00886B23" w:rsidRDefault="004A7330" w:rsidP="00915000">
      <w:pPr>
        <w:numPr>
          <w:ilvl w:val="2"/>
          <w:numId w:val="23"/>
        </w:numPr>
        <w:tabs>
          <w:tab w:val="left" w:pos="2160"/>
        </w:tabs>
        <w:autoSpaceDN w:val="0"/>
        <w:adjustRightInd w:val="0"/>
        <w:spacing w:beforeLines="50" w:before="120" w:after="0"/>
        <w:ind w:hanging="357"/>
        <w:rPr>
          <w:bCs/>
          <w:lang w:val="en-US"/>
        </w:rPr>
      </w:pPr>
      <w:r w:rsidRPr="00886B23">
        <w:rPr>
          <w:bCs/>
          <w:lang w:val="en-US" w:bidi="ar"/>
        </w:rPr>
        <w:t>LP-SS is based on OOK-1 and/or OOK-4 waveform with or without overlaid OFDM sequences. Further down selection between with and without overlaid OFDM sequences is to be done within WI.</w:t>
      </w:r>
    </w:p>
    <w:p w14:paraId="634ACFC3" w14:textId="77777777" w:rsidR="004A7330" w:rsidRPr="00886B23" w:rsidRDefault="004A7330" w:rsidP="00915000">
      <w:pPr>
        <w:numPr>
          <w:ilvl w:val="2"/>
          <w:numId w:val="23"/>
        </w:numPr>
        <w:tabs>
          <w:tab w:val="left" w:pos="2160"/>
        </w:tabs>
        <w:autoSpaceDN w:val="0"/>
        <w:adjustRightInd w:val="0"/>
        <w:spacing w:beforeLines="50" w:before="120" w:after="0"/>
        <w:ind w:hanging="357"/>
        <w:rPr>
          <w:bCs/>
          <w:color w:val="000000"/>
          <w:lang w:val="en-US" w:bidi="ar"/>
        </w:rPr>
      </w:pPr>
      <w:r w:rsidRPr="00886B23">
        <w:rPr>
          <w:bCs/>
          <w:color w:val="000000"/>
          <w:lang w:val="en-US" w:bidi="ar"/>
        </w:rPr>
        <w:t>Note: For LP-WUR that can receive existing PSS/SSS, existing PSS/SSS can be used for synchronization and RRM instead of LP-SS.</w:t>
      </w:r>
    </w:p>
    <w:p w14:paraId="48116167" w14:textId="77777777" w:rsidR="004A7330" w:rsidRPr="00886B23" w:rsidRDefault="004A7330" w:rsidP="00915000">
      <w:pPr>
        <w:numPr>
          <w:ilvl w:val="2"/>
          <w:numId w:val="23"/>
        </w:numPr>
        <w:tabs>
          <w:tab w:val="left" w:pos="2160"/>
        </w:tabs>
        <w:autoSpaceDN w:val="0"/>
        <w:adjustRightInd w:val="0"/>
        <w:spacing w:beforeLines="50" w:before="120" w:after="0"/>
        <w:ind w:hanging="357"/>
        <w:rPr>
          <w:bCs/>
          <w:lang w:val="en-US" w:bidi="ar"/>
        </w:rPr>
      </w:pPr>
      <w:r w:rsidRPr="00886B23">
        <w:rPr>
          <w:bCs/>
          <w:lang w:val="en-US" w:bidi="ar"/>
        </w:rPr>
        <w:t>Y will be decided within WI. 320ms is the start point.</w:t>
      </w:r>
    </w:p>
    <w:p w14:paraId="5DD28608" w14:textId="77777777" w:rsidR="004A7330" w:rsidRPr="00886B23" w:rsidRDefault="004A7330" w:rsidP="00915000">
      <w:pPr>
        <w:numPr>
          <w:ilvl w:val="1"/>
          <w:numId w:val="23"/>
        </w:numPr>
        <w:tabs>
          <w:tab w:val="left" w:pos="1440"/>
        </w:tabs>
        <w:autoSpaceDN w:val="0"/>
        <w:adjustRightInd w:val="0"/>
        <w:spacing w:beforeLines="50" w:before="120" w:after="0"/>
        <w:ind w:hanging="357"/>
        <w:rPr>
          <w:bCs/>
          <w:lang w:val="en-US"/>
        </w:rPr>
      </w:pPr>
      <w:r w:rsidRPr="00886B23">
        <w:rPr>
          <w:bCs/>
          <w:lang w:val="en-US" w:bidi="ar"/>
        </w:rPr>
        <w:t>Specify further RRM relaxation of UE MR for both serving and neighbor cell measurements, and UE serving cell RRM measurement offloaded from MR to LP-WUR, including the necessary conditions (RAN4, RAN2)</w:t>
      </w:r>
    </w:p>
    <w:p w14:paraId="706CC409" w14:textId="77777777" w:rsidR="004A7330" w:rsidRPr="00886B23" w:rsidRDefault="004A7330" w:rsidP="00915000">
      <w:pPr>
        <w:numPr>
          <w:ilvl w:val="0"/>
          <w:numId w:val="23"/>
        </w:numPr>
        <w:tabs>
          <w:tab w:val="left" w:pos="720"/>
        </w:tabs>
        <w:autoSpaceDN w:val="0"/>
        <w:adjustRightInd w:val="0"/>
        <w:spacing w:beforeLines="50" w:before="120" w:after="0"/>
        <w:ind w:hanging="357"/>
        <w:rPr>
          <w:bCs/>
          <w:lang w:val="en-US"/>
        </w:rPr>
      </w:pPr>
      <w:r w:rsidRPr="00886B23">
        <w:rPr>
          <w:bCs/>
          <w:lang w:val="en-US" w:bidi="ar"/>
        </w:rPr>
        <w:t>For CONNECTED mode, specify procedures to allow UE MR PDCCH monitoring triggered by LP-WUS including activation and deactivation procedure of LP-WUS monitoring</w:t>
      </w:r>
      <w:r>
        <w:rPr>
          <w:bCs/>
          <w:lang w:val="en-US" w:bidi="ar"/>
        </w:rPr>
        <w:t xml:space="preserve"> </w:t>
      </w:r>
      <w:r w:rsidRPr="00886B23">
        <w:rPr>
          <w:bCs/>
          <w:lang w:val="en-US" w:bidi="ar"/>
        </w:rPr>
        <w:t>(RAN2, RAN1)</w:t>
      </w:r>
    </w:p>
    <w:p w14:paraId="17A97306" w14:textId="77777777" w:rsidR="004A7330" w:rsidRDefault="004A7330" w:rsidP="00915000">
      <w:pPr>
        <w:numPr>
          <w:ilvl w:val="1"/>
          <w:numId w:val="23"/>
        </w:numPr>
        <w:tabs>
          <w:tab w:val="left" w:pos="1440"/>
        </w:tabs>
        <w:autoSpaceDN w:val="0"/>
        <w:adjustRightInd w:val="0"/>
        <w:spacing w:beforeLines="50" w:before="120" w:after="0"/>
        <w:ind w:hanging="357"/>
        <w:rPr>
          <w:bCs/>
          <w:lang w:val="en-US"/>
        </w:rPr>
      </w:pPr>
      <w:r>
        <w:rPr>
          <w:bCs/>
          <w:lang w:val="en-US"/>
        </w:rPr>
        <w:t>Check in RAN#105 for potential TU adjustment in RAN2</w:t>
      </w:r>
    </w:p>
    <w:p w14:paraId="5AAE7A6E" w14:textId="77777777" w:rsidR="004A7330" w:rsidRPr="00886B23" w:rsidRDefault="004A7330" w:rsidP="00915000">
      <w:pPr>
        <w:numPr>
          <w:ilvl w:val="1"/>
          <w:numId w:val="23"/>
        </w:numPr>
        <w:tabs>
          <w:tab w:val="left" w:pos="1440"/>
        </w:tabs>
        <w:autoSpaceDN w:val="0"/>
        <w:adjustRightInd w:val="0"/>
        <w:spacing w:beforeLines="50" w:before="120" w:after="0"/>
        <w:ind w:hanging="357"/>
        <w:rPr>
          <w:bCs/>
          <w:lang w:val="en-US"/>
        </w:rPr>
      </w:pPr>
      <w:r w:rsidRPr="00886B23">
        <w:rPr>
          <w:bCs/>
          <w:lang w:val="en-US" w:bidi="ar"/>
        </w:rPr>
        <w:lastRenderedPageBreak/>
        <w:t>Note: In CONNECTED mode, UE MR ultra-deep sleep is not considered, and UE RRM/RLM/BFD/CSI measurements are performed by MR</w:t>
      </w:r>
    </w:p>
    <w:p w14:paraId="729BB236" w14:textId="77777777" w:rsidR="004A7330" w:rsidRPr="00886B23" w:rsidRDefault="004A7330" w:rsidP="00915000">
      <w:pPr>
        <w:numPr>
          <w:ilvl w:val="0"/>
          <w:numId w:val="23"/>
        </w:numPr>
        <w:tabs>
          <w:tab w:val="left" w:pos="1440"/>
        </w:tabs>
        <w:autoSpaceDN w:val="0"/>
        <w:adjustRightInd w:val="0"/>
        <w:spacing w:beforeLines="50" w:before="120" w:after="0"/>
        <w:ind w:hanging="357"/>
        <w:rPr>
          <w:bCs/>
          <w:lang w:val="en-US"/>
        </w:rPr>
      </w:pPr>
      <w:r w:rsidRPr="00886B23">
        <w:rPr>
          <w:bCs/>
          <w:lang w:val="en-US" w:bidi="ar"/>
        </w:rPr>
        <w:t>Note: The target coverage of LP-WUS and LP-SS shall be the coverage of PUSCH for message3.</w:t>
      </w:r>
    </w:p>
    <w:p w14:paraId="5A10C32B" w14:textId="77777777" w:rsidR="004A7330" w:rsidRPr="00860D33" w:rsidRDefault="004A7330" w:rsidP="00915000">
      <w:pPr>
        <w:numPr>
          <w:ilvl w:val="0"/>
          <w:numId w:val="23"/>
        </w:numPr>
        <w:tabs>
          <w:tab w:val="left" w:pos="1440"/>
        </w:tabs>
        <w:autoSpaceDN w:val="0"/>
        <w:adjustRightInd w:val="0"/>
        <w:spacing w:beforeLines="50" w:before="120" w:after="0"/>
        <w:ind w:hanging="357"/>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bookmarkEnd w:id="4"/>
    <w:p w14:paraId="501C24B5" w14:textId="77777777" w:rsidR="004A7330" w:rsidRPr="00860D33" w:rsidRDefault="004A7330" w:rsidP="00915000">
      <w:pPr>
        <w:numPr>
          <w:ilvl w:val="0"/>
          <w:numId w:val="24"/>
        </w:numPr>
        <w:autoSpaceDN w:val="0"/>
        <w:adjustRightInd w:val="0"/>
        <w:spacing w:beforeLines="50" w:before="120" w:after="0"/>
        <w:ind w:hanging="357"/>
        <w:rPr>
          <w:bCs/>
          <w:lang w:val="en-US"/>
        </w:rPr>
      </w:pPr>
      <w:r w:rsidRPr="00860D33">
        <w:rPr>
          <w:rFonts w:hint="eastAsia"/>
          <w:bCs/>
          <w:lang w:val="en-US"/>
        </w:rPr>
        <w:t>Specify the necessary RAN4 core requirement(s) to support the feature (RAN4).</w:t>
      </w:r>
    </w:p>
    <w:p w14:paraId="62B916A8" w14:textId="77777777" w:rsidR="003E6FF1" w:rsidRDefault="003E6FF1" w:rsidP="00915000">
      <w:pPr>
        <w:numPr>
          <w:ilvl w:val="1"/>
          <w:numId w:val="24"/>
        </w:numPr>
        <w:autoSpaceDN w:val="0"/>
        <w:adjustRightInd w:val="0"/>
        <w:spacing w:beforeLines="50" w:before="120" w:after="0"/>
        <w:rPr>
          <w:bCs/>
          <w:lang w:val="en-US"/>
        </w:rPr>
      </w:pPr>
      <w:bookmarkStart w:id="5" w:name="OLE_LINK1"/>
      <w:r w:rsidRPr="00A46C6F">
        <w:rPr>
          <w:bCs/>
          <w:lang w:val="en-US"/>
        </w:rPr>
        <w:t xml:space="preserve">Specify </w:t>
      </w:r>
      <w:r>
        <w:rPr>
          <w:bCs/>
          <w:lang w:val="en-US"/>
        </w:rPr>
        <w:t>UE low-power wake-up receiver requirements</w:t>
      </w:r>
      <w:r>
        <w:rPr>
          <w:rFonts w:hint="eastAsia"/>
          <w:bCs/>
          <w:lang w:val="en-US"/>
        </w:rPr>
        <w:t>,</w:t>
      </w:r>
      <w:r>
        <w:rPr>
          <w:bCs/>
          <w:lang w:val="en-US"/>
        </w:rPr>
        <w:t xml:space="preserve"> at least </w:t>
      </w:r>
      <w:r w:rsidRPr="00A46C6F">
        <w:rPr>
          <w:bCs/>
          <w:lang w:val="en-US"/>
        </w:rPr>
        <w:t>REFSENS, ACS and ASCS requirements with consideration of possible new methodology</w:t>
      </w:r>
      <w:r>
        <w:rPr>
          <w:bCs/>
          <w:lang w:val="en-US"/>
        </w:rPr>
        <w:t xml:space="preserve"> to assess the </w:t>
      </w:r>
      <w:bookmarkEnd w:id="5"/>
      <w:r>
        <w:rPr>
          <w:bCs/>
          <w:lang w:val="en-US"/>
        </w:rPr>
        <w:t>low-power wake-up receiver performance</w:t>
      </w:r>
    </w:p>
    <w:p w14:paraId="71A7223D" w14:textId="77777777" w:rsidR="003E6FF1" w:rsidRDefault="003E6FF1" w:rsidP="00915000">
      <w:pPr>
        <w:numPr>
          <w:ilvl w:val="2"/>
          <w:numId w:val="24"/>
        </w:numPr>
        <w:autoSpaceDN w:val="0"/>
        <w:adjustRightInd w:val="0"/>
        <w:spacing w:beforeLines="50" w:before="120" w:after="0"/>
        <w:rPr>
          <w:bCs/>
          <w:lang w:val="en-US"/>
        </w:rPr>
      </w:pPr>
      <w:r>
        <w:rPr>
          <w:bCs/>
          <w:lang w:val="en-US"/>
        </w:rPr>
        <w:t xml:space="preserve">Define </w:t>
      </w:r>
      <w:r w:rsidRPr="000664E0">
        <w:rPr>
          <w:bCs/>
          <w:lang w:val="en-US"/>
        </w:rPr>
        <w:t>guard RBs for ACS and ASCS cases</w:t>
      </w:r>
    </w:p>
    <w:p w14:paraId="33D97DFD" w14:textId="77777777" w:rsidR="003E6FF1" w:rsidRDefault="003E6FF1" w:rsidP="00915000">
      <w:pPr>
        <w:numPr>
          <w:ilvl w:val="2"/>
          <w:numId w:val="24"/>
        </w:numPr>
        <w:autoSpaceDN w:val="0"/>
        <w:adjustRightInd w:val="0"/>
        <w:spacing w:beforeLines="50" w:before="120" w:after="0"/>
        <w:rPr>
          <w:bCs/>
          <w:lang w:val="en-US"/>
        </w:rPr>
      </w:pPr>
      <w:r>
        <w:rPr>
          <w:bCs/>
          <w:lang w:val="en-US"/>
        </w:rPr>
        <w:t>Study testability of above requirements</w:t>
      </w:r>
    </w:p>
    <w:p w14:paraId="39C32841" w14:textId="77777777" w:rsidR="003E6FF1" w:rsidRPr="00194611" w:rsidRDefault="003E6FF1" w:rsidP="00915000">
      <w:pPr>
        <w:numPr>
          <w:ilvl w:val="2"/>
          <w:numId w:val="24"/>
        </w:numPr>
        <w:autoSpaceDN w:val="0"/>
        <w:adjustRightInd w:val="0"/>
        <w:spacing w:beforeLines="50" w:before="120" w:after="0"/>
        <w:rPr>
          <w:bCs/>
          <w:lang w:val="en-US"/>
        </w:rPr>
      </w:pPr>
      <w:r>
        <w:rPr>
          <w:bCs/>
          <w:lang w:val="en-US"/>
        </w:rPr>
        <w:t>Consider i</w:t>
      </w:r>
      <w:r w:rsidRPr="00324ABE">
        <w:rPr>
          <w:bCs/>
          <w:lang w:val="en-US"/>
        </w:rPr>
        <w:t>mpacts of different architecture</w:t>
      </w:r>
      <w:r>
        <w:rPr>
          <w:bCs/>
          <w:lang w:val="en-US"/>
        </w:rPr>
        <w:t xml:space="preserve"> and </w:t>
      </w:r>
      <w:r w:rsidRPr="00324ABE">
        <w:rPr>
          <w:bCs/>
          <w:lang w:val="en-US"/>
        </w:rPr>
        <w:t>impairments</w:t>
      </w:r>
      <w:r>
        <w:rPr>
          <w:bCs/>
          <w:lang w:val="en-US"/>
        </w:rPr>
        <w:t xml:space="preserve">, </w:t>
      </w:r>
      <w:r w:rsidRPr="00576F41">
        <w:rPr>
          <w:rFonts w:hint="eastAsia"/>
        </w:rPr>
        <w:t>and set requirements that enable all types of reasonable implementation</w:t>
      </w:r>
      <w:r w:rsidRPr="00194611" w:rsidDel="00250836">
        <w:rPr>
          <w:bCs/>
          <w:lang w:val="en-US"/>
        </w:rPr>
        <w:t xml:space="preserve"> </w:t>
      </w:r>
    </w:p>
    <w:p w14:paraId="0EEC1B2F" w14:textId="77777777" w:rsidR="003E6FF1" w:rsidRPr="00576F41" w:rsidRDefault="003E6FF1" w:rsidP="00915000">
      <w:pPr>
        <w:numPr>
          <w:ilvl w:val="1"/>
          <w:numId w:val="24"/>
        </w:numPr>
        <w:autoSpaceDN w:val="0"/>
        <w:adjustRightInd w:val="0"/>
        <w:spacing w:beforeLines="50" w:before="120" w:after="0"/>
        <w:rPr>
          <w:bCs/>
          <w:lang w:val="en-US"/>
        </w:rPr>
      </w:pPr>
      <w:r w:rsidRPr="00576F41">
        <w:rPr>
          <w:bCs/>
        </w:rPr>
        <w:t>Study and</w:t>
      </w:r>
      <w:r w:rsidRPr="00576F41">
        <w:t xml:space="preserve"> if necessary</w:t>
      </w:r>
      <w:r w:rsidRPr="00576F41">
        <w:rPr>
          <w:bCs/>
        </w:rPr>
        <w:t xml:space="preserve"> specify</w:t>
      </w:r>
      <w:r w:rsidRPr="00576F41">
        <w:t xml:space="preserve"> or support by declaration</w:t>
      </w:r>
      <w:r w:rsidRPr="00576F41">
        <w:rPr>
          <w:bCs/>
        </w:rPr>
        <w:t xml:space="preserve">, </w:t>
      </w:r>
      <w:r w:rsidRPr="00576F41">
        <w:t>the corresponding</w:t>
      </w:r>
      <w:r w:rsidRPr="00576F41">
        <w:rPr>
          <w:bCs/>
        </w:rPr>
        <w:t xml:space="preserve"> BS requirements, e.g., dynamic range for LP-WUS/LP-SS</w:t>
      </w:r>
      <w:r w:rsidRPr="00576F41">
        <w:t xml:space="preserve">. </w:t>
      </w:r>
    </w:p>
    <w:p w14:paraId="12DB9E30" w14:textId="77777777" w:rsidR="003E6FF1" w:rsidRPr="008D6990" w:rsidRDefault="003E6FF1" w:rsidP="00915000">
      <w:pPr>
        <w:numPr>
          <w:ilvl w:val="2"/>
          <w:numId w:val="24"/>
        </w:numPr>
        <w:autoSpaceDN w:val="0"/>
        <w:adjustRightInd w:val="0"/>
        <w:spacing w:beforeLines="50" w:before="120" w:after="0"/>
        <w:rPr>
          <w:bCs/>
          <w:lang w:val="en-US"/>
        </w:rPr>
      </w:pPr>
      <w:r w:rsidRPr="00576F41">
        <w:t>C</w:t>
      </w:r>
      <w:r w:rsidRPr="00576F41">
        <w:rPr>
          <w:bCs/>
        </w:rPr>
        <w:t>urrent NR BS requirements is baseline</w:t>
      </w:r>
    </w:p>
    <w:p w14:paraId="0E504F30" w14:textId="77777777" w:rsidR="003E6FF1" w:rsidRPr="00222F53" w:rsidRDefault="003E6FF1" w:rsidP="00915000">
      <w:pPr>
        <w:numPr>
          <w:ilvl w:val="1"/>
          <w:numId w:val="24"/>
        </w:numPr>
        <w:autoSpaceDN w:val="0"/>
        <w:adjustRightInd w:val="0"/>
        <w:spacing w:beforeLines="50" w:before="120" w:after="0"/>
        <w:rPr>
          <w:bCs/>
        </w:rPr>
      </w:pPr>
      <w:r w:rsidRPr="00222F53">
        <w:rPr>
          <w:bCs/>
        </w:rPr>
        <w:t>Specify necessary RRM requirements</w:t>
      </w:r>
    </w:p>
    <w:p w14:paraId="39FA9D4F" w14:textId="77777777" w:rsidR="001C1C6B" w:rsidRDefault="001C1C6B" w:rsidP="006D3C04"/>
    <w:p w14:paraId="5E71B45E" w14:textId="77777777" w:rsidR="006D3C04" w:rsidRDefault="00CA56EB" w:rsidP="006D3C04">
      <w:r>
        <w:t>T</w:t>
      </w:r>
      <w:r w:rsidR="00BC0228">
        <w:t xml:space="preserve">he WF </w:t>
      </w:r>
      <w:r>
        <w:t xml:space="preserve">and </w:t>
      </w:r>
      <w:r w:rsidR="00C81DF8">
        <w:t>contribution summary for</w:t>
      </w:r>
      <w:r>
        <w:t xml:space="preserve"> this </w:t>
      </w:r>
      <w:r w:rsidR="00C81DF8">
        <w:t>WI at RAN4 11</w:t>
      </w:r>
      <w:r w:rsidR="00236CBA">
        <w:t>3</w:t>
      </w:r>
      <w:r w:rsidR="00C81DF8">
        <w:t xml:space="preserve"> meeting</w:t>
      </w:r>
      <w:r>
        <w:t xml:space="preserve"> </w:t>
      </w:r>
      <w:r w:rsidR="00C81DF8">
        <w:t>are</w:t>
      </w:r>
      <w:r w:rsidR="00BC0228">
        <w:t xml:space="preserve"> [</w:t>
      </w:r>
      <w:r w:rsidR="00A40AB5">
        <w:t>3</w:t>
      </w:r>
      <w:r w:rsidR="00BC0228">
        <w:t>]</w:t>
      </w:r>
      <w:r w:rsidR="001E2A89">
        <w:t xml:space="preserve"> and [</w:t>
      </w:r>
      <w:r w:rsidR="00A40AB5">
        <w:t>4</w:t>
      </w:r>
      <w:r w:rsidR="001E2A89">
        <w:t>]</w:t>
      </w:r>
      <w:r w:rsidR="00BC0228">
        <w:t>.</w:t>
      </w:r>
      <w:r w:rsidR="000C790B">
        <w:t xml:space="preserve"> In this contribution, we provide our considerations on LP-WUR simulation assumptions and initial simulation results. </w:t>
      </w:r>
    </w:p>
    <w:p w14:paraId="4B215DBA" w14:textId="77777777" w:rsidR="006472C2" w:rsidRDefault="006472C2" w:rsidP="006472C2">
      <w:pPr>
        <w:pStyle w:val="2"/>
        <w:tabs>
          <w:tab w:val="left" w:pos="567"/>
        </w:tabs>
        <w:spacing w:after="240"/>
        <w:rPr>
          <w:szCs w:val="16"/>
        </w:rPr>
      </w:pPr>
      <w:r w:rsidRPr="006E7774">
        <w:rPr>
          <w:szCs w:val="16"/>
        </w:rPr>
        <w:t>On simulation assumptions and parameters</w:t>
      </w:r>
    </w:p>
    <w:p w14:paraId="5A1591C5" w14:textId="77777777" w:rsidR="000B0C5E" w:rsidRDefault="000B0C5E" w:rsidP="000B0C5E">
      <w:r>
        <w:t xml:space="preserve">Based on [3], the following issues are further discussed. </w:t>
      </w:r>
    </w:p>
    <w:p w14:paraId="56F2A4C1" w14:textId="77777777" w:rsidR="000B0C5E" w:rsidRDefault="000B0C5E" w:rsidP="000B0C5E">
      <w:pPr>
        <w:pStyle w:val="a3"/>
        <w:numPr>
          <w:ilvl w:val="0"/>
          <w:numId w:val="0"/>
        </w:numPr>
        <w:jc w:val="left"/>
        <w:rPr>
          <w:bCs/>
        </w:rPr>
      </w:pPr>
    </w:p>
    <w:p w14:paraId="49A0AFF1" w14:textId="32D025FB" w:rsidR="000B0C5E" w:rsidRDefault="000B0C5E" w:rsidP="000B0C5E">
      <w:pPr>
        <w:pStyle w:val="4"/>
        <w:suppressAutoHyphens w:val="0"/>
        <w:spacing w:before="0" w:after="120"/>
        <w:jc w:val="both"/>
        <w:rPr>
          <w:rFonts w:ascii="Times New Roman" w:eastAsia="宋体" w:hAnsi="Times New Roman" w:cs="Times New Roman"/>
          <w:b/>
          <w:color w:val="000000"/>
          <w:sz w:val="20"/>
          <w:u w:val="single"/>
          <w:lang w:eastAsia="ko-KR"/>
        </w:rPr>
      </w:pPr>
      <w:r w:rsidRPr="000B0C5E">
        <w:rPr>
          <w:rFonts w:ascii="Times New Roman" w:eastAsia="宋体" w:hAnsi="Times New Roman" w:cs="Times New Roman"/>
          <w:b/>
          <w:color w:val="000000"/>
          <w:sz w:val="20"/>
          <w:u w:val="single"/>
          <w:lang w:eastAsia="ko-KR"/>
        </w:rPr>
        <w:t>Issue 2-1-4: On LP-SS sequence for simulation purpose</w:t>
      </w:r>
    </w:p>
    <w:p w14:paraId="764DEE63" w14:textId="2B9A8276" w:rsidR="00B6077A" w:rsidRPr="00B6077A" w:rsidRDefault="00B6077A" w:rsidP="00B6077A">
      <w:pPr>
        <w:rPr>
          <w:lang w:eastAsia="ko-KR"/>
        </w:rPr>
      </w:pPr>
      <w:r>
        <w:rPr>
          <w:lang w:eastAsia="ko-KR"/>
        </w:rPr>
        <w:t xml:space="preserve">At RAN4 114 meeting, the following LP-SS sequence for simulation alignment is agreed. </w:t>
      </w:r>
    </w:p>
    <w:p w14:paraId="522F0D5C" w14:textId="77777777" w:rsidR="00B6077A" w:rsidRDefault="00B6077A" w:rsidP="00B6077A">
      <w:pPr>
        <w:rPr>
          <w:rFonts w:eastAsiaTheme="minorEastAsia"/>
          <w:color w:val="000000" w:themeColor="text1"/>
        </w:rPr>
      </w:pPr>
      <w:r>
        <w:rPr>
          <w:rFonts w:eastAsiaTheme="minorEastAsia"/>
          <w:color w:val="000000" w:themeColor="text1"/>
        </w:rPr>
        <w:t>Agreement:</w:t>
      </w:r>
    </w:p>
    <w:p w14:paraId="722076C8" w14:textId="77777777" w:rsidR="00B6077A" w:rsidRDefault="00B6077A" w:rsidP="00B6077A">
      <w:pPr>
        <w:rPr>
          <w:rFonts w:eastAsiaTheme="minorEastAsia"/>
          <w:color w:val="000000" w:themeColor="text1"/>
        </w:rPr>
      </w:pPr>
      <w:r>
        <w:rPr>
          <w:rFonts w:eastAsiaTheme="minorEastAsia"/>
          <w:color w:val="000000" w:themeColor="text1"/>
        </w:rPr>
        <w:t>For RAN4 simulation alignment purpose:</w:t>
      </w:r>
    </w:p>
    <w:p w14:paraId="6279DA3B" w14:textId="77777777" w:rsidR="00B6077A" w:rsidRDefault="00B6077A" w:rsidP="00B6077A">
      <w:pPr>
        <w:rPr>
          <w:lang w:val="en-US"/>
        </w:rPr>
      </w:pPr>
      <w:r>
        <w:rPr>
          <w:rFonts w:hint="eastAsia"/>
        </w:rPr>
        <w:t>For M=1, L=4 (if supported), the set of LP-SS binary sequences is:</w:t>
      </w:r>
    </w:p>
    <w:p w14:paraId="77B5E1C5" w14:textId="77777777" w:rsidR="00B6077A" w:rsidRPr="004A727C" w:rsidRDefault="00B6077A" w:rsidP="00B6077A">
      <w:pPr>
        <w:ind w:left="284"/>
      </w:pPr>
      <w:r w:rsidRPr="004A727C">
        <w:rPr>
          <w:rFonts w:hint="eastAsia"/>
        </w:rPr>
        <w:t xml:space="preserve">Serving cell:    </w:t>
      </w:r>
      <w:r>
        <w:rPr>
          <w:rFonts w:hint="eastAsia"/>
        </w:rPr>
        <w:t>[0 1 0 1]</w:t>
      </w:r>
    </w:p>
    <w:p w14:paraId="17A348B1" w14:textId="77777777" w:rsidR="00B6077A" w:rsidRDefault="00B6077A" w:rsidP="00B6077A">
      <w:pPr>
        <w:ind w:left="284"/>
      </w:pPr>
      <w:r w:rsidRPr="004A727C">
        <w:rPr>
          <w:rFonts w:hint="eastAsia"/>
        </w:rPr>
        <w:t xml:space="preserve">Interference cell: </w:t>
      </w:r>
      <w:r>
        <w:rPr>
          <w:rFonts w:hint="eastAsia"/>
        </w:rPr>
        <w:t>[0 1 1 0]</w:t>
      </w:r>
    </w:p>
    <w:p w14:paraId="6E28672B" w14:textId="77777777" w:rsidR="00B6077A" w:rsidRDefault="00B6077A" w:rsidP="00B6077A">
      <w:r>
        <w:rPr>
          <w:rFonts w:hint="eastAsia"/>
        </w:rPr>
        <w:t>For M=1, L=6 (if supported), the set of LP-SS sequence is:</w:t>
      </w:r>
    </w:p>
    <w:p w14:paraId="1F0AD7A8" w14:textId="77777777" w:rsidR="00B6077A" w:rsidRPr="00AB2DA8" w:rsidRDefault="00B6077A" w:rsidP="00B6077A">
      <w:pPr>
        <w:ind w:left="284"/>
      </w:pPr>
      <w:r w:rsidRPr="00AB2DA8">
        <w:rPr>
          <w:rFonts w:hint="eastAsia"/>
        </w:rPr>
        <w:t xml:space="preserve">Serving cell:    </w:t>
      </w:r>
      <w:r>
        <w:rPr>
          <w:rFonts w:hint="eastAsia"/>
        </w:rPr>
        <w:t>[1 0 1 0 1 0]</w:t>
      </w:r>
    </w:p>
    <w:p w14:paraId="7E000565" w14:textId="77777777" w:rsidR="00B6077A" w:rsidRDefault="00B6077A" w:rsidP="00B6077A">
      <w:pPr>
        <w:ind w:left="284"/>
      </w:pPr>
      <w:r w:rsidRPr="00AB2DA8">
        <w:rPr>
          <w:rFonts w:hint="eastAsia"/>
        </w:rPr>
        <w:t xml:space="preserve">Interference cell: </w:t>
      </w:r>
      <w:r>
        <w:rPr>
          <w:rFonts w:hint="eastAsia"/>
        </w:rPr>
        <w:t>[0 1 0 1 0 1]</w:t>
      </w:r>
    </w:p>
    <w:p w14:paraId="61DBEAD3" w14:textId="77777777" w:rsidR="00B6077A" w:rsidRDefault="00B6077A" w:rsidP="00B6077A">
      <w:pPr>
        <w:rPr>
          <w:lang w:val="en-US"/>
        </w:rPr>
      </w:pPr>
      <w:r>
        <w:rPr>
          <w:rFonts w:hint="eastAsia"/>
        </w:rPr>
        <w:t>For M=1, L=8 (if supported), the set of LP-SS sequence is:</w:t>
      </w:r>
    </w:p>
    <w:p w14:paraId="4CCC99A9" w14:textId="77777777" w:rsidR="00B6077A" w:rsidRPr="00AB2DA8" w:rsidRDefault="00B6077A" w:rsidP="00B6077A">
      <w:pPr>
        <w:ind w:left="284"/>
      </w:pPr>
      <w:r w:rsidRPr="00AB2DA8">
        <w:rPr>
          <w:rFonts w:hint="eastAsia"/>
        </w:rPr>
        <w:t xml:space="preserve">Serving cell:    </w:t>
      </w:r>
      <w:r>
        <w:rPr>
          <w:rFonts w:hint="eastAsia"/>
        </w:rPr>
        <w:t>[1 0 1 0 0 1 0 1]</w:t>
      </w:r>
    </w:p>
    <w:p w14:paraId="602FCFA5" w14:textId="77777777" w:rsidR="00B6077A" w:rsidRDefault="00B6077A" w:rsidP="00B6077A">
      <w:pPr>
        <w:ind w:left="284"/>
      </w:pPr>
      <w:r w:rsidRPr="00AB2DA8">
        <w:rPr>
          <w:rFonts w:hint="eastAsia"/>
        </w:rPr>
        <w:t xml:space="preserve">Interference cell: </w:t>
      </w:r>
      <w:r>
        <w:rPr>
          <w:rFonts w:hint="eastAsia"/>
        </w:rPr>
        <w:t>[1 0 1 0 1 0 0 1]</w:t>
      </w:r>
    </w:p>
    <w:p w14:paraId="253DD252" w14:textId="77777777" w:rsidR="00B6077A" w:rsidRDefault="00B6077A" w:rsidP="00B6077A">
      <w:r>
        <w:rPr>
          <w:rFonts w:hint="eastAsia"/>
        </w:rPr>
        <w:t>For M=2, L=8 (if supported), the set of LP-SS sequence is:</w:t>
      </w:r>
    </w:p>
    <w:p w14:paraId="4FBA6469" w14:textId="77777777" w:rsidR="00B6077A" w:rsidRPr="00AB2DA8" w:rsidRDefault="00B6077A" w:rsidP="00B6077A">
      <w:pPr>
        <w:ind w:left="284"/>
      </w:pPr>
      <w:r w:rsidRPr="00AB2DA8">
        <w:rPr>
          <w:rFonts w:hint="eastAsia"/>
        </w:rPr>
        <w:t xml:space="preserve">Serving cell:    </w:t>
      </w:r>
      <w:r>
        <w:rPr>
          <w:rFonts w:hint="eastAsia"/>
        </w:rPr>
        <w:t>[0 1 0 1 1 0 0 1]</w:t>
      </w:r>
    </w:p>
    <w:p w14:paraId="3CAAFB11" w14:textId="77777777" w:rsidR="00B6077A" w:rsidRDefault="00B6077A" w:rsidP="00B6077A">
      <w:pPr>
        <w:ind w:left="284"/>
      </w:pPr>
      <w:r w:rsidRPr="00AB2DA8">
        <w:rPr>
          <w:rFonts w:hint="eastAsia"/>
        </w:rPr>
        <w:t xml:space="preserve">Interference cell: </w:t>
      </w:r>
      <w:r>
        <w:rPr>
          <w:rFonts w:hint="eastAsia"/>
        </w:rPr>
        <w:t>[0 1 1 0 0 1 0 1]</w:t>
      </w:r>
    </w:p>
    <w:p w14:paraId="066E9CBC" w14:textId="77777777" w:rsidR="00B6077A" w:rsidRDefault="00B6077A" w:rsidP="00B6077A">
      <w:r>
        <w:rPr>
          <w:rFonts w:hint="eastAsia"/>
        </w:rPr>
        <w:lastRenderedPageBreak/>
        <w:t>For M=2, L=12 (if supported), the set of LP-SS sequence is:</w:t>
      </w:r>
    </w:p>
    <w:p w14:paraId="5C7F9ECE" w14:textId="77777777" w:rsidR="00B6077A" w:rsidRPr="00AB2DA8" w:rsidRDefault="00B6077A" w:rsidP="00B6077A">
      <w:pPr>
        <w:ind w:left="284"/>
      </w:pPr>
      <w:r w:rsidRPr="00AB2DA8">
        <w:rPr>
          <w:rFonts w:hint="eastAsia"/>
        </w:rPr>
        <w:t xml:space="preserve">Serving cell:    </w:t>
      </w:r>
      <w:r>
        <w:rPr>
          <w:rFonts w:hint="eastAsia"/>
        </w:rPr>
        <w:t>[1 0 0 1 1 0 0 1 1 0 0 1]</w:t>
      </w:r>
    </w:p>
    <w:p w14:paraId="26FC1BC1" w14:textId="77777777" w:rsidR="00B6077A" w:rsidRDefault="00B6077A" w:rsidP="00B6077A">
      <w:pPr>
        <w:ind w:left="284"/>
      </w:pPr>
      <w:r w:rsidRPr="00AB2DA8">
        <w:rPr>
          <w:rFonts w:hint="eastAsia"/>
        </w:rPr>
        <w:t xml:space="preserve">Interference cell: </w:t>
      </w:r>
      <w:r>
        <w:rPr>
          <w:rFonts w:hint="eastAsia"/>
        </w:rPr>
        <w:t>[0 1 1 0 1 0 0 1 1 0 0 1]</w:t>
      </w:r>
    </w:p>
    <w:p w14:paraId="30C18991" w14:textId="77777777" w:rsidR="00B6077A" w:rsidRDefault="00B6077A" w:rsidP="00B6077A">
      <w:r>
        <w:rPr>
          <w:rFonts w:hint="eastAsia"/>
        </w:rPr>
        <w:t>For M=2, L=16 (if supported), the set of LP-SS sequence is:</w:t>
      </w:r>
    </w:p>
    <w:p w14:paraId="0BC739F9" w14:textId="77777777" w:rsidR="00B6077A" w:rsidRPr="00AB2DA8" w:rsidRDefault="00B6077A" w:rsidP="00B6077A">
      <w:pPr>
        <w:ind w:left="284"/>
      </w:pPr>
      <w:r w:rsidRPr="00AB2DA8">
        <w:rPr>
          <w:rFonts w:hint="eastAsia"/>
        </w:rPr>
        <w:t xml:space="preserve">Serving cell:    </w:t>
      </w:r>
      <w:r>
        <w:rPr>
          <w:rFonts w:hint="eastAsia"/>
        </w:rPr>
        <w:t>[1 0 0 1 0 1 0 1 1 0 0 1 1 0 0 1]</w:t>
      </w:r>
    </w:p>
    <w:p w14:paraId="7507C511" w14:textId="77777777" w:rsidR="00B6077A" w:rsidRDefault="00B6077A" w:rsidP="00B6077A">
      <w:pPr>
        <w:ind w:left="284"/>
      </w:pPr>
      <w:r w:rsidRPr="00AB2DA8">
        <w:rPr>
          <w:rFonts w:hint="eastAsia"/>
        </w:rPr>
        <w:t xml:space="preserve">Interference cell: </w:t>
      </w:r>
      <w:r>
        <w:rPr>
          <w:rFonts w:hint="eastAsia"/>
        </w:rPr>
        <w:t>[1 0 0 1 1 0 0 1 0 1 1 0 0 1 0 1]</w:t>
      </w:r>
    </w:p>
    <w:p w14:paraId="4620258C" w14:textId="77777777" w:rsidR="00B6077A" w:rsidRDefault="00B6077A" w:rsidP="00B6077A">
      <w:r>
        <w:rPr>
          <w:rFonts w:hint="eastAsia"/>
        </w:rPr>
        <w:t>For M=4, L=16 (if supported), the set of LP-SS sequence is down-selected between:</w:t>
      </w:r>
    </w:p>
    <w:p w14:paraId="5A4D35D0" w14:textId="77777777" w:rsidR="00B6077A" w:rsidRPr="00AB2DA8" w:rsidRDefault="00B6077A" w:rsidP="00B6077A">
      <w:pPr>
        <w:ind w:left="284"/>
      </w:pPr>
      <w:r w:rsidRPr="00AB2DA8">
        <w:rPr>
          <w:rFonts w:hint="eastAsia"/>
        </w:rPr>
        <w:t xml:space="preserve">Serving cell:    </w:t>
      </w:r>
      <w:r>
        <w:rPr>
          <w:rFonts w:hint="eastAsia"/>
        </w:rPr>
        <w:t>[0110100110101010]</w:t>
      </w:r>
    </w:p>
    <w:p w14:paraId="5F16511D" w14:textId="77777777" w:rsidR="00B6077A" w:rsidRDefault="00B6077A" w:rsidP="00B6077A">
      <w:pPr>
        <w:ind w:left="284"/>
      </w:pPr>
      <w:r w:rsidRPr="00AB2DA8">
        <w:rPr>
          <w:rFonts w:hint="eastAsia"/>
        </w:rPr>
        <w:t xml:space="preserve">Interference cell: </w:t>
      </w:r>
      <w:r>
        <w:rPr>
          <w:rFonts w:hint="eastAsia"/>
        </w:rPr>
        <w:t>[0110101010011010]</w:t>
      </w:r>
    </w:p>
    <w:p w14:paraId="7632BC98" w14:textId="77777777" w:rsidR="00B6077A" w:rsidRDefault="00B6077A" w:rsidP="00B6077A">
      <w:r>
        <w:rPr>
          <w:rFonts w:hint="eastAsia"/>
        </w:rPr>
        <w:t>For M=4, L=32(if supported), the set of LP-SS sequence is down-selected between:</w:t>
      </w:r>
    </w:p>
    <w:p w14:paraId="137A051D" w14:textId="77777777" w:rsidR="00B6077A" w:rsidRPr="00AB2DA8" w:rsidRDefault="00B6077A" w:rsidP="00B6077A">
      <w:pPr>
        <w:ind w:left="284"/>
      </w:pPr>
      <w:r w:rsidRPr="00AB2DA8">
        <w:rPr>
          <w:rFonts w:hint="eastAsia"/>
        </w:rPr>
        <w:t xml:space="preserve">Serving cell:    </w:t>
      </w:r>
      <w:r>
        <w:rPr>
          <w:rFonts w:hint="eastAsia"/>
        </w:rPr>
        <w:t>[0 1 0 1 1 0 1 0 1 0 1 0 1 0 0 1 1 0 1 0 0 1 1 0 0 1 1 0 0 1 0 1]</w:t>
      </w:r>
    </w:p>
    <w:p w14:paraId="4B22E09B" w14:textId="77777777" w:rsidR="00B6077A" w:rsidRDefault="00B6077A" w:rsidP="00B6077A">
      <w:pPr>
        <w:ind w:left="284"/>
      </w:pPr>
      <w:r w:rsidRPr="00AB2DA8">
        <w:rPr>
          <w:rFonts w:hint="eastAsia"/>
        </w:rPr>
        <w:t xml:space="preserve">Interference cell: </w:t>
      </w:r>
      <w:r>
        <w:rPr>
          <w:rFonts w:hint="eastAsia"/>
        </w:rPr>
        <w:t>[0 1 1 0 0 1 0 1 0 1 1 0 0 1 0 1 1 0 0 1 1 0 1 0 1 0 1 0 0 1 0 1]</w:t>
      </w:r>
    </w:p>
    <w:p w14:paraId="4A7BC8CE" w14:textId="6BE908BD" w:rsidR="00474AEF" w:rsidRDefault="00474AEF" w:rsidP="00E46FB9">
      <w:r>
        <w:t>At RAN1 120</w:t>
      </w:r>
      <w:r w:rsidR="00451F99">
        <w:t>bis meeting, on the LP-SS sequence, the following agreement is available:</w:t>
      </w:r>
    </w:p>
    <w:p w14:paraId="1064FC13" w14:textId="77777777" w:rsidR="00474AEF" w:rsidRPr="009429AA" w:rsidRDefault="00474AEF" w:rsidP="00474AEF">
      <w:pPr>
        <w:rPr>
          <w:i/>
          <w:lang w:val="en-US" w:bidi="ar"/>
        </w:rPr>
      </w:pPr>
      <w:r w:rsidRPr="009429AA">
        <w:rPr>
          <w:i/>
          <w:highlight w:val="green"/>
          <w:lang w:val="en-US" w:bidi="ar"/>
        </w:rPr>
        <w:t>Agreement</w:t>
      </w:r>
    </w:p>
    <w:p w14:paraId="0D2723B2" w14:textId="77777777" w:rsidR="00474AEF" w:rsidRPr="009429AA" w:rsidRDefault="00474AEF" w:rsidP="00474AEF">
      <w:pPr>
        <w:rPr>
          <w:i/>
        </w:rPr>
      </w:pPr>
      <w:r w:rsidRPr="009429AA">
        <w:rPr>
          <w:i/>
        </w:rPr>
        <w:t xml:space="preserve">For the length L of LP-SS binary sequence, </w:t>
      </w:r>
      <w:r w:rsidRPr="009429AA">
        <w:rPr>
          <w:rFonts w:hint="eastAsia"/>
          <w:i/>
        </w:rPr>
        <w:t>supports</w:t>
      </w:r>
    </w:p>
    <w:p w14:paraId="31911F62" w14:textId="77777777" w:rsidR="00474AEF" w:rsidRPr="009429AA" w:rsidRDefault="00474AEF" w:rsidP="00474AEF">
      <w:pPr>
        <w:pStyle w:val="a3"/>
        <w:numPr>
          <w:ilvl w:val="0"/>
          <w:numId w:val="37"/>
        </w:numPr>
        <w:overflowPunct w:val="0"/>
        <w:autoSpaceDE w:val="0"/>
        <w:autoSpaceDN w:val="0"/>
        <w:adjustRightInd w:val="0"/>
        <w:spacing w:after="0"/>
        <w:ind w:left="714" w:hanging="357"/>
        <w:contextualSpacing/>
        <w:jc w:val="left"/>
        <w:textAlignment w:val="baseline"/>
        <w:rPr>
          <w:rFonts w:eastAsia="微软雅黑"/>
          <w:i/>
          <w:iCs/>
          <w:color w:val="000000"/>
        </w:rPr>
      </w:pPr>
      <w:r w:rsidRPr="009429AA">
        <w:rPr>
          <w:rFonts w:eastAsia="微软雅黑"/>
          <w:i/>
          <w:iCs/>
          <w:color w:val="000000"/>
        </w:rPr>
        <w:t>M=1, L= {6,8}</w:t>
      </w:r>
    </w:p>
    <w:p w14:paraId="276DC387" w14:textId="77777777" w:rsidR="00474AEF" w:rsidRPr="009429AA" w:rsidRDefault="00474AEF" w:rsidP="00474AEF">
      <w:pPr>
        <w:pStyle w:val="a3"/>
        <w:numPr>
          <w:ilvl w:val="0"/>
          <w:numId w:val="37"/>
        </w:numPr>
        <w:overflowPunct w:val="0"/>
        <w:autoSpaceDE w:val="0"/>
        <w:autoSpaceDN w:val="0"/>
        <w:adjustRightInd w:val="0"/>
        <w:spacing w:after="0"/>
        <w:ind w:left="714" w:hanging="357"/>
        <w:contextualSpacing/>
        <w:jc w:val="left"/>
        <w:textAlignment w:val="baseline"/>
        <w:rPr>
          <w:rFonts w:eastAsia="微软雅黑"/>
          <w:i/>
          <w:iCs/>
          <w:color w:val="000000"/>
        </w:rPr>
      </w:pPr>
      <w:r w:rsidRPr="009429AA">
        <w:rPr>
          <w:rFonts w:eastAsia="微软雅黑"/>
          <w:i/>
          <w:iCs/>
          <w:color w:val="000000"/>
        </w:rPr>
        <w:t>M=2, L= {12,16}</w:t>
      </w:r>
    </w:p>
    <w:p w14:paraId="38F2CC1D" w14:textId="77777777" w:rsidR="00474AEF" w:rsidRPr="009429AA" w:rsidRDefault="00474AEF" w:rsidP="00474AEF">
      <w:pPr>
        <w:pStyle w:val="a3"/>
        <w:numPr>
          <w:ilvl w:val="0"/>
          <w:numId w:val="37"/>
        </w:numPr>
        <w:overflowPunct w:val="0"/>
        <w:autoSpaceDE w:val="0"/>
        <w:autoSpaceDN w:val="0"/>
        <w:adjustRightInd w:val="0"/>
        <w:spacing w:after="0"/>
        <w:ind w:left="714" w:hanging="357"/>
        <w:contextualSpacing/>
        <w:jc w:val="left"/>
        <w:textAlignment w:val="baseline"/>
        <w:rPr>
          <w:rFonts w:eastAsia="微软雅黑"/>
          <w:i/>
          <w:iCs/>
          <w:color w:val="000000"/>
        </w:rPr>
      </w:pPr>
      <w:r w:rsidRPr="009429AA">
        <w:rPr>
          <w:rFonts w:eastAsia="微软雅黑"/>
          <w:i/>
          <w:iCs/>
          <w:color w:val="000000"/>
        </w:rPr>
        <w:t>M=4, L= {</w:t>
      </w:r>
      <w:r w:rsidRPr="009429AA">
        <w:rPr>
          <w:rFonts w:eastAsia="微软雅黑" w:hint="eastAsia"/>
          <w:i/>
          <w:iCs/>
          <w:color w:val="000000"/>
        </w:rPr>
        <w:t>16,</w:t>
      </w:r>
      <w:r w:rsidRPr="009429AA">
        <w:rPr>
          <w:rFonts w:eastAsia="微软雅黑"/>
          <w:i/>
          <w:iCs/>
          <w:color w:val="000000"/>
        </w:rPr>
        <w:t>32}</w:t>
      </w:r>
    </w:p>
    <w:p w14:paraId="558D459B" w14:textId="77777777" w:rsidR="00474AEF" w:rsidRPr="009429AA" w:rsidRDefault="00474AEF" w:rsidP="00474AEF">
      <w:pPr>
        <w:rPr>
          <w:rFonts w:eastAsia="微软雅黑"/>
          <w:i/>
          <w:iCs/>
          <w:color w:val="000000"/>
          <w:lang w:val="en-US"/>
        </w:rPr>
      </w:pPr>
      <w:r w:rsidRPr="009429AA">
        <w:rPr>
          <w:rFonts w:eastAsia="微软雅黑" w:hint="eastAsia"/>
          <w:i/>
          <w:iCs/>
          <w:color w:val="000000"/>
          <w:lang w:val="en-US"/>
        </w:rPr>
        <w:t xml:space="preserve">Note: </w:t>
      </w:r>
      <w:r w:rsidRPr="009429AA">
        <w:rPr>
          <w:rFonts w:eastAsia="微软雅黑"/>
          <w:i/>
          <w:iCs/>
          <w:color w:val="000000"/>
          <w:lang w:val="en-US"/>
        </w:rPr>
        <w:t xml:space="preserve">For each value of M, UE supports both L values – no UE capability. </w:t>
      </w:r>
    </w:p>
    <w:p w14:paraId="27B439AE" w14:textId="77777777" w:rsidR="00474AEF" w:rsidRPr="009429AA" w:rsidRDefault="00474AEF" w:rsidP="00474AEF">
      <w:pPr>
        <w:rPr>
          <w:rFonts w:eastAsia="微软雅黑"/>
          <w:i/>
          <w:iCs/>
          <w:color w:val="000000"/>
        </w:rPr>
      </w:pPr>
      <w:r w:rsidRPr="009429AA">
        <w:rPr>
          <w:rFonts w:eastAsia="微软雅黑"/>
          <w:i/>
          <w:iCs/>
          <w:color w:val="000000"/>
          <w:lang w:val="en-US"/>
        </w:rPr>
        <w:t>Note: There is no consensus in RAN1 that SNR of -3dB can be fulfilled with the smaller value of L for each M. Definition of the proper requirements for different values of L is up to RAN4.</w:t>
      </w:r>
    </w:p>
    <w:p w14:paraId="0ECE8BE6" w14:textId="411D1CB1" w:rsidR="00474AEF" w:rsidRDefault="00F7257F" w:rsidP="00E46FB9">
      <w:r>
        <w:t>Based on RAN1 agreement, the sequence for simulation alignment can be the following 6 cases:</w:t>
      </w:r>
    </w:p>
    <w:p w14:paraId="30C181E2" w14:textId="77777777" w:rsidR="00F7257F" w:rsidRDefault="00F7257F" w:rsidP="00F7257F">
      <w:r>
        <w:rPr>
          <w:rFonts w:hint="eastAsia"/>
        </w:rPr>
        <w:t>For M=1, L=6 (if supported), the set of LP-SS sequence is:</w:t>
      </w:r>
    </w:p>
    <w:p w14:paraId="0AA091B9" w14:textId="77777777" w:rsidR="00F7257F" w:rsidRPr="00AB2DA8" w:rsidRDefault="00F7257F" w:rsidP="00F7257F">
      <w:pPr>
        <w:ind w:left="284"/>
      </w:pPr>
      <w:r w:rsidRPr="00AB2DA8">
        <w:rPr>
          <w:rFonts w:hint="eastAsia"/>
        </w:rPr>
        <w:t xml:space="preserve">Serving cell:    </w:t>
      </w:r>
      <w:r>
        <w:rPr>
          <w:rFonts w:hint="eastAsia"/>
        </w:rPr>
        <w:t>[1 0 1 0 1 0]</w:t>
      </w:r>
    </w:p>
    <w:p w14:paraId="4D0318C8" w14:textId="77777777" w:rsidR="00F7257F" w:rsidRDefault="00F7257F" w:rsidP="00F7257F">
      <w:pPr>
        <w:ind w:left="284"/>
      </w:pPr>
      <w:r w:rsidRPr="00AB2DA8">
        <w:rPr>
          <w:rFonts w:hint="eastAsia"/>
        </w:rPr>
        <w:t xml:space="preserve">Interference cell: </w:t>
      </w:r>
      <w:r>
        <w:rPr>
          <w:rFonts w:hint="eastAsia"/>
        </w:rPr>
        <w:t>[0 1 0 1 0 1]</w:t>
      </w:r>
    </w:p>
    <w:p w14:paraId="0ADAA1CD" w14:textId="77777777" w:rsidR="00F7257F" w:rsidRDefault="00F7257F" w:rsidP="00F7257F">
      <w:pPr>
        <w:rPr>
          <w:lang w:val="en-US"/>
        </w:rPr>
      </w:pPr>
      <w:r>
        <w:rPr>
          <w:rFonts w:hint="eastAsia"/>
        </w:rPr>
        <w:t>For M=1, L=8 (if supported), the set of LP-SS sequence is:</w:t>
      </w:r>
    </w:p>
    <w:p w14:paraId="007DF398" w14:textId="77777777" w:rsidR="00F7257F" w:rsidRPr="00AB2DA8" w:rsidRDefault="00F7257F" w:rsidP="00F7257F">
      <w:pPr>
        <w:ind w:left="284"/>
      </w:pPr>
      <w:r w:rsidRPr="00AB2DA8">
        <w:rPr>
          <w:rFonts w:hint="eastAsia"/>
        </w:rPr>
        <w:t xml:space="preserve">Serving cell:    </w:t>
      </w:r>
      <w:r>
        <w:rPr>
          <w:rFonts w:hint="eastAsia"/>
        </w:rPr>
        <w:t>[1 0 1 0 0 1 0 1]</w:t>
      </w:r>
    </w:p>
    <w:p w14:paraId="7AF6B195" w14:textId="77777777" w:rsidR="00F7257F" w:rsidRDefault="00F7257F" w:rsidP="00F7257F">
      <w:pPr>
        <w:ind w:left="284"/>
      </w:pPr>
      <w:r w:rsidRPr="00AB2DA8">
        <w:rPr>
          <w:rFonts w:hint="eastAsia"/>
        </w:rPr>
        <w:t xml:space="preserve">Interference cell: </w:t>
      </w:r>
      <w:r>
        <w:rPr>
          <w:rFonts w:hint="eastAsia"/>
        </w:rPr>
        <w:t>[1 0 1 0 1 0 0 1]</w:t>
      </w:r>
    </w:p>
    <w:p w14:paraId="5059642D" w14:textId="77777777" w:rsidR="00474AEF" w:rsidRDefault="00474AEF" w:rsidP="00E46FB9"/>
    <w:p w14:paraId="3CB4471D" w14:textId="77777777" w:rsidR="00F7257F" w:rsidRDefault="00F7257F" w:rsidP="00F7257F">
      <w:r>
        <w:rPr>
          <w:rFonts w:hint="eastAsia"/>
        </w:rPr>
        <w:t>For M=2, L=12 (if supported), the set of LP-SS sequence is:</w:t>
      </w:r>
    </w:p>
    <w:p w14:paraId="6B18FEA5" w14:textId="77777777" w:rsidR="00F7257F" w:rsidRPr="00AB2DA8" w:rsidRDefault="00F7257F" w:rsidP="00F7257F">
      <w:pPr>
        <w:ind w:left="284"/>
      </w:pPr>
      <w:r w:rsidRPr="00AB2DA8">
        <w:rPr>
          <w:rFonts w:hint="eastAsia"/>
        </w:rPr>
        <w:t xml:space="preserve">Serving cell:    </w:t>
      </w:r>
      <w:r>
        <w:rPr>
          <w:rFonts w:hint="eastAsia"/>
        </w:rPr>
        <w:t>[1 0 0 1 1 0 0 1 1 0 0 1]</w:t>
      </w:r>
    </w:p>
    <w:p w14:paraId="38EDFB59" w14:textId="77777777" w:rsidR="00F7257F" w:rsidRDefault="00F7257F" w:rsidP="00F7257F">
      <w:pPr>
        <w:ind w:left="284"/>
      </w:pPr>
      <w:r w:rsidRPr="00AB2DA8">
        <w:rPr>
          <w:rFonts w:hint="eastAsia"/>
        </w:rPr>
        <w:t xml:space="preserve">Interference cell: </w:t>
      </w:r>
      <w:r>
        <w:rPr>
          <w:rFonts w:hint="eastAsia"/>
        </w:rPr>
        <w:t>[0 1 1 0 1 0 0 1 1 0 0 1]</w:t>
      </w:r>
    </w:p>
    <w:p w14:paraId="1CD06578" w14:textId="77777777" w:rsidR="00F7257F" w:rsidRDefault="00F7257F" w:rsidP="00F7257F">
      <w:r>
        <w:rPr>
          <w:rFonts w:hint="eastAsia"/>
        </w:rPr>
        <w:t>For M=2, L=16 (if supported), the set of LP-SS sequence is:</w:t>
      </w:r>
    </w:p>
    <w:p w14:paraId="01D161CC" w14:textId="77777777" w:rsidR="00F7257F" w:rsidRPr="00AB2DA8" w:rsidRDefault="00F7257F" w:rsidP="00F7257F">
      <w:pPr>
        <w:ind w:left="284"/>
      </w:pPr>
      <w:r w:rsidRPr="00AB2DA8">
        <w:rPr>
          <w:rFonts w:hint="eastAsia"/>
        </w:rPr>
        <w:t xml:space="preserve">Serving cell:    </w:t>
      </w:r>
      <w:r>
        <w:rPr>
          <w:rFonts w:hint="eastAsia"/>
        </w:rPr>
        <w:t>[1 0 0 1 0 1 0 1 1 0 0 1 1 0 0 1]</w:t>
      </w:r>
    </w:p>
    <w:p w14:paraId="58A1813C" w14:textId="77777777" w:rsidR="00F7257F" w:rsidRDefault="00F7257F" w:rsidP="00F7257F">
      <w:pPr>
        <w:ind w:left="284"/>
      </w:pPr>
      <w:r w:rsidRPr="00AB2DA8">
        <w:rPr>
          <w:rFonts w:hint="eastAsia"/>
        </w:rPr>
        <w:t xml:space="preserve">Interference cell: </w:t>
      </w:r>
      <w:r>
        <w:rPr>
          <w:rFonts w:hint="eastAsia"/>
        </w:rPr>
        <w:t>[1 0 0 1 1 0 0 1 0 1 1 0 0 1 0 1]</w:t>
      </w:r>
    </w:p>
    <w:p w14:paraId="4503779E" w14:textId="77777777" w:rsidR="00F7257F" w:rsidRDefault="00F7257F" w:rsidP="00E46FB9"/>
    <w:p w14:paraId="4F1A76F5" w14:textId="77777777" w:rsidR="00F7257F" w:rsidRDefault="00F7257F" w:rsidP="00F7257F">
      <w:r>
        <w:rPr>
          <w:rFonts w:hint="eastAsia"/>
        </w:rPr>
        <w:t>For M=4, L=16 (if supported), the set of LP-SS sequence is down-selected between:</w:t>
      </w:r>
    </w:p>
    <w:p w14:paraId="4552658D" w14:textId="77777777" w:rsidR="00F7257F" w:rsidRPr="00AB2DA8" w:rsidRDefault="00F7257F" w:rsidP="00F7257F">
      <w:pPr>
        <w:ind w:left="284"/>
      </w:pPr>
      <w:r w:rsidRPr="00AB2DA8">
        <w:rPr>
          <w:rFonts w:hint="eastAsia"/>
        </w:rPr>
        <w:t xml:space="preserve">Serving cell:    </w:t>
      </w:r>
      <w:r>
        <w:rPr>
          <w:rFonts w:hint="eastAsia"/>
        </w:rPr>
        <w:t>[0110100110101010]</w:t>
      </w:r>
    </w:p>
    <w:p w14:paraId="050EB62E" w14:textId="77777777" w:rsidR="00F7257F" w:rsidRDefault="00F7257F" w:rsidP="00F7257F">
      <w:pPr>
        <w:ind w:left="284"/>
      </w:pPr>
      <w:r w:rsidRPr="00AB2DA8">
        <w:rPr>
          <w:rFonts w:hint="eastAsia"/>
        </w:rPr>
        <w:t xml:space="preserve">Interference cell: </w:t>
      </w:r>
      <w:r>
        <w:rPr>
          <w:rFonts w:hint="eastAsia"/>
        </w:rPr>
        <w:t>[0110101010011010]</w:t>
      </w:r>
    </w:p>
    <w:p w14:paraId="206FC207" w14:textId="77777777" w:rsidR="00F7257F" w:rsidRDefault="00F7257F" w:rsidP="00F7257F">
      <w:r>
        <w:rPr>
          <w:rFonts w:hint="eastAsia"/>
        </w:rPr>
        <w:lastRenderedPageBreak/>
        <w:t>For M=4, L=32(if supported), the set of LP-SS sequence is down-selected between:</w:t>
      </w:r>
    </w:p>
    <w:p w14:paraId="7A734CAC" w14:textId="77777777" w:rsidR="00F7257F" w:rsidRPr="00AB2DA8" w:rsidRDefault="00F7257F" w:rsidP="00F7257F">
      <w:pPr>
        <w:ind w:left="284"/>
      </w:pPr>
      <w:r w:rsidRPr="00AB2DA8">
        <w:rPr>
          <w:rFonts w:hint="eastAsia"/>
        </w:rPr>
        <w:t xml:space="preserve">Serving cell:    </w:t>
      </w:r>
      <w:r>
        <w:rPr>
          <w:rFonts w:hint="eastAsia"/>
        </w:rPr>
        <w:t>[0 1 0 1 1 0 1 0 1 0 1 0 1 0 0 1 1 0 1 0 0 1 1 0 0 1 1 0 0 1 0 1]</w:t>
      </w:r>
    </w:p>
    <w:p w14:paraId="3451634A" w14:textId="77777777" w:rsidR="00F7257F" w:rsidRDefault="00F7257F" w:rsidP="00F7257F">
      <w:pPr>
        <w:ind w:left="284"/>
      </w:pPr>
      <w:r w:rsidRPr="00AB2DA8">
        <w:rPr>
          <w:rFonts w:hint="eastAsia"/>
        </w:rPr>
        <w:t xml:space="preserve">Interference cell: </w:t>
      </w:r>
      <w:r>
        <w:rPr>
          <w:rFonts w:hint="eastAsia"/>
        </w:rPr>
        <w:t>[0 1 1 0 0 1 0 1 0 1 1 0 0 1 0 1 1 0 0 1 1 0 1 0 1 0 1 0 0 1 0 1]</w:t>
      </w:r>
    </w:p>
    <w:p w14:paraId="031D2810" w14:textId="77777777" w:rsidR="00F7257F" w:rsidRDefault="00F7257F" w:rsidP="00C86F07">
      <w:pPr>
        <w:jc w:val="left"/>
        <w:rPr>
          <w:b/>
          <w:bCs/>
        </w:rPr>
      </w:pPr>
    </w:p>
    <w:p w14:paraId="10A9885B" w14:textId="72CF94BC" w:rsidR="00C86F07" w:rsidRPr="006F5FBB" w:rsidRDefault="00C86F07" w:rsidP="00C86F07">
      <w:pPr>
        <w:jc w:val="left"/>
        <w:rPr>
          <w:b/>
          <w:bCs/>
        </w:rPr>
      </w:pPr>
      <w:r w:rsidRPr="006F5FBB">
        <w:rPr>
          <w:b/>
          <w:bCs/>
        </w:rPr>
        <w:t xml:space="preserve">Proposal </w:t>
      </w:r>
      <w:r w:rsidR="00444BC8">
        <w:rPr>
          <w:b/>
          <w:bCs/>
        </w:rPr>
        <w:t>1</w:t>
      </w:r>
      <w:r w:rsidRPr="006F5FBB">
        <w:rPr>
          <w:b/>
          <w:bCs/>
        </w:rPr>
        <w:t xml:space="preserve">: </w:t>
      </w:r>
      <w:r w:rsidR="006F5FBB" w:rsidRPr="006F5FBB">
        <w:rPr>
          <w:b/>
        </w:rPr>
        <w:t xml:space="preserve">Suggest the following LP-SS </w:t>
      </w:r>
      <w:r w:rsidR="00BC6A06">
        <w:rPr>
          <w:b/>
        </w:rPr>
        <w:t xml:space="preserve">sequence cases </w:t>
      </w:r>
      <w:r w:rsidR="006F5FBB" w:rsidRPr="006F5FBB">
        <w:rPr>
          <w:b/>
        </w:rPr>
        <w:t xml:space="preserve">are </w:t>
      </w:r>
      <w:r w:rsidR="00BC6A06">
        <w:rPr>
          <w:b/>
        </w:rPr>
        <w:t>used</w:t>
      </w:r>
      <w:r w:rsidR="006F5FBB" w:rsidRPr="006F5FBB">
        <w:rPr>
          <w:b/>
        </w:rPr>
        <w:t xml:space="preserve"> for </w:t>
      </w:r>
      <w:r w:rsidR="00BC6A06">
        <w:rPr>
          <w:b/>
        </w:rPr>
        <w:t xml:space="preserve">final </w:t>
      </w:r>
      <w:r w:rsidR="006F5FBB" w:rsidRPr="006F5FBB">
        <w:rPr>
          <w:b/>
        </w:rPr>
        <w:t>simulation alignment purpose</w:t>
      </w:r>
      <w:r w:rsidR="009B7C61" w:rsidRPr="006F5FBB">
        <w:rPr>
          <w:b/>
          <w:bCs/>
        </w:rPr>
        <w:t>.</w:t>
      </w:r>
    </w:p>
    <w:p w14:paraId="4A2A06A9" w14:textId="77777777" w:rsidR="009A7E92" w:rsidRDefault="009A7E92" w:rsidP="009A7E92">
      <w:r>
        <w:rPr>
          <w:rFonts w:hint="eastAsia"/>
        </w:rPr>
        <w:t>For M=1, L=6 (if supported), the set of LP-SS sequence is:</w:t>
      </w:r>
    </w:p>
    <w:p w14:paraId="494E4F65" w14:textId="77777777" w:rsidR="009A7E92" w:rsidRPr="00AB2DA8" w:rsidRDefault="009A7E92" w:rsidP="009A7E92">
      <w:pPr>
        <w:ind w:left="284"/>
      </w:pPr>
      <w:r w:rsidRPr="00AB2DA8">
        <w:rPr>
          <w:rFonts w:hint="eastAsia"/>
        </w:rPr>
        <w:t xml:space="preserve">Serving cell:    </w:t>
      </w:r>
      <w:r>
        <w:rPr>
          <w:rFonts w:hint="eastAsia"/>
        </w:rPr>
        <w:t>[1 0 1 0 1 0]</w:t>
      </w:r>
    </w:p>
    <w:p w14:paraId="5C48B2E7" w14:textId="77777777" w:rsidR="009A7E92" w:rsidRDefault="009A7E92" w:rsidP="009A7E92">
      <w:pPr>
        <w:ind w:left="284"/>
      </w:pPr>
      <w:r w:rsidRPr="00AB2DA8">
        <w:rPr>
          <w:rFonts w:hint="eastAsia"/>
        </w:rPr>
        <w:t xml:space="preserve">Interference cell: </w:t>
      </w:r>
      <w:r>
        <w:rPr>
          <w:rFonts w:hint="eastAsia"/>
        </w:rPr>
        <w:t>[0 1 0 1 0 1]</w:t>
      </w:r>
    </w:p>
    <w:p w14:paraId="6C042042" w14:textId="77777777" w:rsidR="009A7E92" w:rsidRDefault="009A7E92" w:rsidP="009A7E92">
      <w:pPr>
        <w:rPr>
          <w:lang w:val="en-US"/>
        </w:rPr>
      </w:pPr>
      <w:r>
        <w:rPr>
          <w:rFonts w:hint="eastAsia"/>
        </w:rPr>
        <w:t>For M=1, L=8 (if supported), the set of LP-SS sequence is:</w:t>
      </w:r>
    </w:p>
    <w:p w14:paraId="755663BB" w14:textId="77777777" w:rsidR="009A7E92" w:rsidRPr="00AB2DA8" w:rsidRDefault="009A7E92" w:rsidP="009A7E92">
      <w:pPr>
        <w:ind w:left="284"/>
      </w:pPr>
      <w:r w:rsidRPr="00AB2DA8">
        <w:rPr>
          <w:rFonts w:hint="eastAsia"/>
        </w:rPr>
        <w:t xml:space="preserve">Serving cell:    </w:t>
      </w:r>
      <w:r>
        <w:rPr>
          <w:rFonts w:hint="eastAsia"/>
        </w:rPr>
        <w:t>[1 0 1 0 0 1 0 1]</w:t>
      </w:r>
    </w:p>
    <w:p w14:paraId="0E3D0289" w14:textId="77777777" w:rsidR="009A7E92" w:rsidRDefault="009A7E92" w:rsidP="009A7E92">
      <w:pPr>
        <w:ind w:left="284"/>
      </w:pPr>
      <w:r w:rsidRPr="00AB2DA8">
        <w:rPr>
          <w:rFonts w:hint="eastAsia"/>
        </w:rPr>
        <w:t xml:space="preserve">Interference cell: </w:t>
      </w:r>
      <w:r>
        <w:rPr>
          <w:rFonts w:hint="eastAsia"/>
        </w:rPr>
        <w:t>[1 0 1 0 1 0 0 1]</w:t>
      </w:r>
    </w:p>
    <w:p w14:paraId="1A87CC5B" w14:textId="77777777" w:rsidR="009A7E92" w:rsidRDefault="009A7E92" w:rsidP="009A7E92">
      <w:r>
        <w:rPr>
          <w:rFonts w:hint="eastAsia"/>
        </w:rPr>
        <w:t>For M=2, L=12 (if supported), the set of LP-SS sequence is:</w:t>
      </w:r>
    </w:p>
    <w:p w14:paraId="66B77DC6" w14:textId="77777777" w:rsidR="009A7E92" w:rsidRPr="00AB2DA8" w:rsidRDefault="009A7E92" w:rsidP="009A7E92">
      <w:pPr>
        <w:ind w:left="284"/>
      </w:pPr>
      <w:r w:rsidRPr="00AB2DA8">
        <w:rPr>
          <w:rFonts w:hint="eastAsia"/>
        </w:rPr>
        <w:t xml:space="preserve">Serving cell:    </w:t>
      </w:r>
      <w:r>
        <w:rPr>
          <w:rFonts w:hint="eastAsia"/>
        </w:rPr>
        <w:t>[1 0 0 1 1 0 0 1 1 0 0 1]</w:t>
      </w:r>
    </w:p>
    <w:p w14:paraId="2860F00B" w14:textId="77777777" w:rsidR="009A7E92" w:rsidRDefault="009A7E92" w:rsidP="009A7E92">
      <w:pPr>
        <w:ind w:left="284"/>
      </w:pPr>
      <w:r w:rsidRPr="00AB2DA8">
        <w:rPr>
          <w:rFonts w:hint="eastAsia"/>
        </w:rPr>
        <w:t xml:space="preserve">Interference cell: </w:t>
      </w:r>
      <w:r>
        <w:rPr>
          <w:rFonts w:hint="eastAsia"/>
        </w:rPr>
        <w:t>[0 1 1 0 1 0 0 1 1 0 0 1]</w:t>
      </w:r>
    </w:p>
    <w:p w14:paraId="29E5AB0B" w14:textId="77777777" w:rsidR="009A7E92" w:rsidRDefault="009A7E92" w:rsidP="009A7E92">
      <w:r>
        <w:rPr>
          <w:rFonts w:hint="eastAsia"/>
        </w:rPr>
        <w:t>For M=2, L=16 (if supported), the set of LP-SS sequence is:</w:t>
      </w:r>
    </w:p>
    <w:p w14:paraId="6ADF7EB0" w14:textId="77777777" w:rsidR="009A7E92" w:rsidRPr="00AB2DA8" w:rsidRDefault="009A7E92" w:rsidP="009A7E92">
      <w:pPr>
        <w:ind w:left="284"/>
      </w:pPr>
      <w:r w:rsidRPr="00AB2DA8">
        <w:rPr>
          <w:rFonts w:hint="eastAsia"/>
        </w:rPr>
        <w:t xml:space="preserve">Serving cell:    </w:t>
      </w:r>
      <w:r>
        <w:rPr>
          <w:rFonts w:hint="eastAsia"/>
        </w:rPr>
        <w:t>[1 0 0 1 0 1 0 1 1 0 0 1 1 0 0 1]</w:t>
      </w:r>
    </w:p>
    <w:p w14:paraId="1B0C20E6" w14:textId="77777777" w:rsidR="009A7E92" w:rsidRDefault="009A7E92" w:rsidP="009A7E92">
      <w:pPr>
        <w:ind w:left="284"/>
      </w:pPr>
      <w:r w:rsidRPr="00AB2DA8">
        <w:rPr>
          <w:rFonts w:hint="eastAsia"/>
        </w:rPr>
        <w:t xml:space="preserve">Interference cell: </w:t>
      </w:r>
      <w:r>
        <w:rPr>
          <w:rFonts w:hint="eastAsia"/>
        </w:rPr>
        <w:t>[1 0 0 1 1 0 0 1 0 1 1 0 0 1 0 1]</w:t>
      </w:r>
    </w:p>
    <w:p w14:paraId="0C24FEAB" w14:textId="77777777" w:rsidR="009A7E92" w:rsidRDefault="009A7E92" w:rsidP="009A7E92">
      <w:r>
        <w:rPr>
          <w:rFonts w:hint="eastAsia"/>
        </w:rPr>
        <w:t>For M=4, L=16 (if supported), the set of LP-SS sequence is down-selected between:</w:t>
      </w:r>
    </w:p>
    <w:p w14:paraId="024A9601" w14:textId="77777777" w:rsidR="009A7E92" w:rsidRPr="00AB2DA8" w:rsidRDefault="009A7E92" w:rsidP="009A7E92">
      <w:pPr>
        <w:ind w:left="284"/>
      </w:pPr>
      <w:r w:rsidRPr="00AB2DA8">
        <w:rPr>
          <w:rFonts w:hint="eastAsia"/>
        </w:rPr>
        <w:t xml:space="preserve">Serving cell:    </w:t>
      </w:r>
      <w:r>
        <w:rPr>
          <w:rFonts w:hint="eastAsia"/>
        </w:rPr>
        <w:t>[0110100110101010]</w:t>
      </w:r>
    </w:p>
    <w:p w14:paraId="02695A77" w14:textId="77777777" w:rsidR="009A7E92" w:rsidRDefault="009A7E92" w:rsidP="009A7E92">
      <w:pPr>
        <w:ind w:left="284"/>
      </w:pPr>
      <w:r w:rsidRPr="00AB2DA8">
        <w:rPr>
          <w:rFonts w:hint="eastAsia"/>
        </w:rPr>
        <w:t xml:space="preserve">Interference cell: </w:t>
      </w:r>
      <w:r>
        <w:rPr>
          <w:rFonts w:hint="eastAsia"/>
        </w:rPr>
        <w:t>[0110101010011010]</w:t>
      </w:r>
    </w:p>
    <w:p w14:paraId="1EC04041" w14:textId="77777777" w:rsidR="009A7E92" w:rsidRDefault="009A7E92" w:rsidP="009A7E92">
      <w:r>
        <w:rPr>
          <w:rFonts w:hint="eastAsia"/>
        </w:rPr>
        <w:t>For M=4, L=32(if supported), the set of LP-SS sequence is down-selected between:</w:t>
      </w:r>
    </w:p>
    <w:p w14:paraId="506DD0DA" w14:textId="77777777" w:rsidR="009A7E92" w:rsidRPr="00AB2DA8" w:rsidRDefault="009A7E92" w:rsidP="009A7E92">
      <w:pPr>
        <w:ind w:left="284"/>
      </w:pPr>
      <w:r w:rsidRPr="00AB2DA8">
        <w:rPr>
          <w:rFonts w:hint="eastAsia"/>
        </w:rPr>
        <w:t xml:space="preserve">Serving cell:    </w:t>
      </w:r>
      <w:r>
        <w:rPr>
          <w:rFonts w:hint="eastAsia"/>
        </w:rPr>
        <w:t>[0 1 0 1 1 0 1 0 1 0 1 0 1 0 0 1 1 0 1 0 0 1 1 0 0 1 1 0 0 1 0 1]</w:t>
      </w:r>
    </w:p>
    <w:p w14:paraId="1FF22C31" w14:textId="77777777" w:rsidR="009A7E92" w:rsidRDefault="009A7E92" w:rsidP="009A7E92">
      <w:pPr>
        <w:ind w:left="284"/>
      </w:pPr>
      <w:r w:rsidRPr="00AB2DA8">
        <w:rPr>
          <w:rFonts w:hint="eastAsia"/>
        </w:rPr>
        <w:t xml:space="preserve">Interference cell: </w:t>
      </w:r>
      <w:r>
        <w:rPr>
          <w:rFonts w:hint="eastAsia"/>
        </w:rPr>
        <w:t>[0 1 1 0 0 1 0 1 0 1 1 0 0 1 0 1 1 0 0 1 1 0 1 0 1 0 1 0 0 1 0 1]</w:t>
      </w:r>
    </w:p>
    <w:p w14:paraId="276B0E79" w14:textId="77777777" w:rsidR="007F2A4D" w:rsidRPr="007F2A4D" w:rsidRDefault="007F2A4D" w:rsidP="00C86F07">
      <w:pPr>
        <w:jc w:val="left"/>
        <w:rPr>
          <w:b/>
          <w:bCs/>
          <w:lang w:val="en-US"/>
        </w:rPr>
      </w:pPr>
    </w:p>
    <w:p w14:paraId="658C81A5" w14:textId="77777777" w:rsidR="00CD7FAD" w:rsidRPr="00C86F07" w:rsidRDefault="00CD7FAD" w:rsidP="000B0C5E">
      <w:pPr>
        <w:rPr>
          <w:lang w:val="en-US" w:eastAsia="ko-KR"/>
        </w:rPr>
      </w:pPr>
    </w:p>
    <w:p w14:paraId="1C0CDF4E" w14:textId="77777777" w:rsidR="000B0C5E" w:rsidRPr="000B0C5E" w:rsidRDefault="000B0C5E" w:rsidP="000B0C5E">
      <w:pPr>
        <w:pStyle w:val="4"/>
        <w:suppressAutoHyphens w:val="0"/>
        <w:spacing w:before="0" w:after="120"/>
        <w:jc w:val="both"/>
        <w:rPr>
          <w:rFonts w:ascii="Times New Roman" w:eastAsia="宋体" w:hAnsi="Times New Roman" w:cs="Times New Roman"/>
          <w:b/>
          <w:color w:val="000000"/>
          <w:sz w:val="20"/>
          <w:u w:val="single"/>
          <w:lang w:eastAsia="ko-KR"/>
        </w:rPr>
      </w:pPr>
      <w:r w:rsidRPr="000B0C5E">
        <w:rPr>
          <w:rFonts w:ascii="Times New Roman" w:eastAsia="宋体" w:hAnsi="Times New Roman" w:cs="Times New Roman"/>
          <w:b/>
          <w:color w:val="000000"/>
          <w:sz w:val="20"/>
          <w:u w:val="single"/>
          <w:lang w:eastAsia="ko-KR"/>
        </w:rPr>
        <w:t>Issue 2-1-5: On ideal RSRP/RSRQ in simulation</w:t>
      </w:r>
    </w:p>
    <w:p w14:paraId="34DF86E2" w14:textId="77777777" w:rsidR="000B0C5E" w:rsidRPr="00660F8E" w:rsidRDefault="000B0C5E" w:rsidP="000B0C5E">
      <w:pPr>
        <w:pStyle w:val="a3"/>
        <w:numPr>
          <w:ilvl w:val="0"/>
          <w:numId w:val="25"/>
        </w:numPr>
        <w:ind w:left="720"/>
        <w:jc w:val="left"/>
        <w:rPr>
          <w:color w:val="000000"/>
        </w:rPr>
      </w:pPr>
      <w:r w:rsidRPr="00660F8E">
        <w:rPr>
          <w:color w:val="000000"/>
        </w:rPr>
        <w:t xml:space="preserve">Proposals </w:t>
      </w:r>
    </w:p>
    <w:p w14:paraId="7E4653E1" w14:textId="77777777" w:rsidR="000B0C5E" w:rsidRDefault="000B0C5E" w:rsidP="000B0C5E">
      <w:pPr>
        <w:pStyle w:val="a3"/>
        <w:numPr>
          <w:ilvl w:val="1"/>
          <w:numId w:val="25"/>
        </w:numPr>
        <w:ind w:left="1440"/>
        <w:jc w:val="left"/>
        <w:rPr>
          <w:bCs/>
        </w:rPr>
      </w:pPr>
      <w:r>
        <w:rPr>
          <w:bCs/>
        </w:rPr>
        <w:t>P1: Ideal RSRP is derived from the serving cell signal after the fading channel; Ideal RSRQ is derived based on ideal RSRP divides the calculated RSSI (Ericsson)</w:t>
      </w:r>
    </w:p>
    <w:p w14:paraId="6B0CDF63" w14:textId="77777777" w:rsidR="000B0C5E" w:rsidRDefault="000B0C5E" w:rsidP="000B0C5E">
      <w:pPr>
        <w:pStyle w:val="a3"/>
        <w:numPr>
          <w:ilvl w:val="1"/>
          <w:numId w:val="25"/>
        </w:numPr>
        <w:ind w:left="1440"/>
        <w:jc w:val="left"/>
        <w:rPr>
          <w:bCs/>
        </w:rPr>
      </w:pPr>
      <w:r>
        <w:rPr>
          <w:bCs/>
        </w:rPr>
        <w:t>P2: Suggest to discuss and align the ideal RSRP calculation (vivo)</w:t>
      </w:r>
    </w:p>
    <w:p w14:paraId="67E2D485" w14:textId="77777777" w:rsidR="000B0C5E" w:rsidRDefault="000B0C5E" w:rsidP="000B0C5E">
      <w:pPr>
        <w:pStyle w:val="a3"/>
        <w:numPr>
          <w:ilvl w:val="1"/>
          <w:numId w:val="25"/>
        </w:numPr>
      </w:pPr>
      <w:r>
        <w:t xml:space="preserve">Method 1: The first one is the RSRP is pass the fading channel and with the perfect channel estimation and the real RSRP pass the same channel.   </w:t>
      </w:r>
    </w:p>
    <w:p w14:paraId="03FFE064" w14:textId="77777777" w:rsidR="000B0C5E" w:rsidRDefault="000B0C5E" w:rsidP="000B0C5E">
      <w:pPr>
        <w:pStyle w:val="a3"/>
        <w:numPr>
          <w:ilvl w:val="1"/>
          <w:numId w:val="25"/>
        </w:numPr>
      </w:pPr>
      <w:r>
        <w:rPr>
          <w:rFonts w:hint="eastAsia"/>
        </w:rPr>
        <w:t>M</w:t>
      </w:r>
      <w:r>
        <w:t xml:space="preserve">ethod 2: The second one assumes the impact of the fading channel can be completely removed hence the ideal RSRP does not need pass the channel whereas the real RSRP will pass the fading channel. </w:t>
      </w:r>
    </w:p>
    <w:p w14:paraId="751EE645" w14:textId="1CECE1F1" w:rsidR="002F51FE" w:rsidRDefault="002F51FE" w:rsidP="002F51FE">
      <w:pPr>
        <w:rPr>
          <w:rFonts w:eastAsiaTheme="minorEastAsia"/>
          <w:color w:val="000000" w:themeColor="text1"/>
        </w:rPr>
      </w:pPr>
      <w:r>
        <w:rPr>
          <w:rFonts w:eastAsiaTheme="minorEastAsia"/>
          <w:color w:val="000000" w:themeColor="text1"/>
        </w:rPr>
        <w:t xml:space="preserve">For this issue, the following agreements were achieved at previous meeting. </w:t>
      </w:r>
    </w:p>
    <w:p w14:paraId="45188D2B" w14:textId="29F9F453" w:rsidR="002F51FE" w:rsidRPr="002F51FE" w:rsidRDefault="002F51FE" w:rsidP="002F51FE">
      <w:pPr>
        <w:rPr>
          <w:rFonts w:eastAsiaTheme="minorEastAsia"/>
          <w:color w:val="000000" w:themeColor="text1"/>
        </w:rPr>
      </w:pPr>
      <w:r w:rsidRPr="002F51FE">
        <w:rPr>
          <w:rFonts w:eastAsiaTheme="minorEastAsia"/>
          <w:color w:val="000000" w:themeColor="text1"/>
        </w:rPr>
        <w:t xml:space="preserve">Agreement: </w:t>
      </w:r>
    </w:p>
    <w:p w14:paraId="59EC8954" w14:textId="77777777" w:rsidR="002F51FE" w:rsidRPr="002F51FE" w:rsidRDefault="002F51FE" w:rsidP="002F51FE">
      <w:pPr>
        <w:pStyle w:val="a3"/>
        <w:numPr>
          <w:ilvl w:val="0"/>
          <w:numId w:val="25"/>
        </w:numPr>
        <w:rPr>
          <w:rFonts w:eastAsiaTheme="minorEastAsia"/>
          <w:color w:val="000000" w:themeColor="text1"/>
        </w:rPr>
      </w:pPr>
      <w:r w:rsidRPr="002F51FE">
        <w:rPr>
          <w:rFonts w:eastAsiaTheme="minorEastAsia"/>
          <w:color w:val="000000" w:themeColor="text1"/>
        </w:rPr>
        <w:t xml:space="preserve">Use on method 1 in P2 as a base further check the difference between method 1 and method 2 in P2 and check the channel estimation assumption in ideal RSRP for OOK based LR </w:t>
      </w:r>
    </w:p>
    <w:p w14:paraId="11264454" w14:textId="6FF5761E" w:rsidR="00974A1E" w:rsidRDefault="00224E88" w:rsidP="00B5120A">
      <w:pPr>
        <w:rPr>
          <w:lang w:val="en-US"/>
        </w:rPr>
      </w:pPr>
      <w:r>
        <w:rPr>
          <w:lang w:val="en-US"/>
        </w:rPr>
        <w:lastRenderedPageBreak/>
        <w:t xml:space="preserve">Regarding ideal RSSI, </w:t>
      </w:r>
      <w:r w:rsidR="008B4903">
        <w:rPr>
          <w:lang w:val="en-US"/>
        </w:rPr>
        <w:t>if</w:t>
      </w:r>
      <w:r w:rsidR="004D0102">
        <w:rPr>
          <w:lang w:val="en-US"/>
        </w:rPr>
        <w:t xml:space="preserve"> ideal RSRP is based on the method that the RSRP signal is passed by the fading channel with </w:t>
      </w:r>
      <w:r w:rsidR="007A4950">
        <w:rPr>
          <w:lang w:val="en-US"/>
        </w:rPr>
        <w:t xml:space="preserve">the assumption of </w:t>
      </w:r>
      <w:r w:rsidR="004D0102">
        <w:rPr>
          <w:lang w:val="en-US"/>
        </w:rPr>
        <w:t>perfect channel estimation, it is reasonable that the ideal RSSI is calculated by using the same method, i.e., signals and interference passing the fading channel</w:t>
      </w:r>
      <w:r w:rsidR="00FF7A78">
        <w:rPr>
          <w:lang w:val="en-US"/>
        </w:rPr>
        <w:t xml:space="preserve">. </w:t>
      </w:r>
    </w:p>
    <w:p w14:paraId="0DD6E58F" w14:textId="39185A1C" w:rsidR="00B5120A" w:rsidRPr="00B26F47" w:rsidRDefault="00B5120A" w:rsidP="00B5120A">
      <w:pPr>
        <w:rPr>
          <w:b/>
        </w:rPr>
      </w:pPr>
      <w:r w:rsidRPr="00B26F47">
        <w:rPr>
          <w:b/>
        </w:rPr>
        <w:t xml:space="preserve">Proposal </w:t>
      </w:r>
      <w:r w:rsidR="00444BC8">
        <w:rPr>
          <w:b/>
        </w:rPr>
        <w:t>2</w:t>
      </w:r>
      <w:r w:rsidRPr="00B26F47">
        <w:rPr>
          <w:b/>
        </w:rPr>
        <w:t>:</w:t>
      </w:r>
      <w:r w:rsidR="00563248" w:rsidRPr="00B26F47">
        <w:rPr>
          <w:b/>
        </w:rPr>
        <w:t xml:space="preserve"> </w:t>
      </w:r>
      <w:r w:rsidRPr="00B26F47">
        <w:rPr>
          <w:b/>
        </w:rPr>
        <w:t xml:space="preserve"> </w:t>
      </w:r>
      <w:r w:rsidR="004C4D0D" w:rsidRPr="00B26F47">
        <w:rPr>
          <w:b/>
          <w:lang w:val="en-US"/>
        </w:rPr>
        <w:t xml:space="preserve">The ideal RSSI is calculated by passing signals and interference through </w:t>
      </w:r>
      <w:r w:rsidR="001E4F6C">
        <w:rPr>
          <w:b/>
          <w:lang w:val="en-US"/>
        </w:rPr>
        <w:t>corresponding</w:t>
      </w:r>
      <w:r w:rsidR="004C4D0D" w:rsidRPr="00B26F47">
        <w:rPr>
          <w:b/>
          <w:lang w:val="en-US"/>
        </w:rPr>
        <w:t xml:space="preserve"> fading channel.</w:t>
      </w:r>
    </w:p>
    <w:p w14:paraId="61200F20" w14:textId="39FACA1D" w:rsidR="000B0C5E" w:rsidRDefault="000B0C5E" w:rsidP="000B0C5E">
      <w:pPr>
        <w:rPr>
          <w:b/>
          <w:color w:val="000000"/>
          <w:u w:val="single"/>
          <w:lang w:eastAsia="ko-KR"/>
        </w:rPr>
      </w:pPr>
    </w:p>
    <w:p w14:paraId="60F936BC" w14:textId="77777777" w:rsidR="002E79E8" w:rsidRDefault="002E79E8" w:rsidP="002E79E8">
      <w:pPr>
        <w:rPr>
          <w:b/>
          <w:color w:val="000000" w:themeColor="text1"/>
          <w:u w:val="single"/>
          <w:lang w:eastAsia="ko-KR"/>
        </w:rPr>
      </w:pPr>
      <w:r>
        <w:rPr>
          <w:b/>
          <w:color w:val="000000" w:themeColor="text1"/>
          <w:u w:val="single"/>
          <w:lang w:eastAsia="ko-KR"/>
        </w:rPr>
        <w:t xml:space="preserve">Issue 2-1-7: On OOK interference </w:t>
      </w:r>
    </w:p>
    <w:p w14:paraId="53B5B6B8" w14:textId="77777777" w:rsidR="002E79E8" w:rsidRDefault="002E79E8" w:rsidP="002E79E8">
      <w:pPr>
        <w:pStyle w:val="a3"/>
        <w:numPr>
          <w:ilvl w:val="0"/>
          <w:numId w:val="25"/>
        </w:numPr>
        <w:ind w:left="720"/>
        <w:jc w:val="left"/>
        <w:rPr>
          <w:color w:val="000000" w:themeColor="text1"/>
        </w:rPr>
      </w:pPr>
      <w:r>
        <w:rPr>
          <w:color w:val="000000" w:themeColor="text1"/>
        </w:rPr>
        <w:t xml:space="preserve">Proposals </w:t>
      </w:r>
    </w:p>
    <w:p w14:paraId="7D2F844F" w14:textId="77777777" w:rsidR="002E79E8" w:rsidRDefault="002E79E8" w:rsidP="002E79E8">
      <w:pPr>
        <w:pStyle w:val="a3"/>
        <w:numPr>
          <w:ilvl w:val="1"/>
          <w:numId w:val="25"/>
        </w:numPr>
        <w:ind w:left="1440"/>
        <w:jc w:val="left"/>
        <w:rPr>
          <w:bCs/>
        </w:rPr>
      </w:pPr>
      <w:r>
        <w:rPr>
          <w:bCs/>
        </w:rPr>
        <w:t xml:space="preserve">P1: LP-SS measurement requirements are not applicable to cases where serving cell and </w:t>
      </w:r>
      <w:proofErr w:type="spellStart"/>
      <w:r>
        <w:rPr>
          <w:bCs/>
        </w:rPr>
        <w:t>neighbour</w:t>
      </w:r>
      <w:proofErr w:type="spellEnd"/>
      <w:r>
        <w:rPr>
          <w:bCs/>
        </w:rPr>
        <w:t xml:space="preserve"> cell are using opposite binary sequences. (Huawei)</w:t>
      </w:r>
    </w:p>
    <w:p w14:paraId="22F3D83E" w14:textId="77777777" w:rsidR="002E79E8" w:rsidRDefault="002E79E8" w:rsidP="002E79E8">
      <w:pPr>
        <w:pStyle w:val="a3"/>
        <w:numPr>
          <w:ilvl w:val="2"/>
          <w:numId w:val="25"/>
        </w:numPr>
        <w:jc w:val="left"/>
        <w:rPr>
          <w:bCs/>
        </w:rPr>
      </w:pPr>
      <w:r>
        <w:rPr>
          <w:bCs/>
        </w:rPr>
        <w:t>Define requirements for all combinations, and the requirements are based those with opposite sequence (worst case)</w:t>
      </w:r>
    </w:p>
    <w:p w14:paraId="7FBB7AA4" w14:textId="77777777" w:rsidR="002E79E8" w:rsidRDefault="002E79E8" w:rsidP="002E79E8">
      <w:pPr>
        <w:pStyle w:val="a3"/>
        <w:numPr>
          <w:ilvl w:val="2"/>
          <w:numId w:val="25"/>
        </w:numPr>
        <w:jc w:val="left"/>
        <w:rPr>
          <w:bCs/>
        </w:rPr>
      </w:pPr>
      <w:r>
        <w:rPr>
          <w:bCs/>
        </w:rPr>
        <w:t>Define the requirements without considering combinations with opposite sequence, and the requirements are not applicable for those with opposite sequence</w:t>
      </w:r>
    </w:p>
    <w:p w14:paraId="565CE7A7" w14:textId="77777777" w:rsidR="002E79E8" w:rsidRDefault="002E79E8" w:rsidP="002E79E8">
      <w:pPr>
        <w:pStyle w:val="a3"/>
        <w:numPr>
          <w:ilvl w:val="1"/>
          <w:numId w:val="25"/>
        </w:numPr>
        <w:ind w:left="1440"/>
        <w:jc w:val="left"/>
        <w:rPr>
          <w:bCs/>
        </w:rPr>
      </w:pPr>
      <w:r>
        <w:rPr>
          <w:bCs/>
        </w:rPr>
        <w:t>P2: Discuss whether using OOK interferer is realistic or not, and if time offset should be applied (Nokia)</w:t>
      </w:r>
    </w:p>
    <w:p w14:paraId="2B42FE28" w14:textId="77777777" w:rsidR="005D05C7" w:rsidRDefault="002E79E8" w:rsidP="002E79E8">
      <w:pPr>
        <w:overflowPunct w:val="0"/>
        <w:autoSpaceDE w:val="0"/>
        <w:autoSpaceDN w:val="0"/>
        <w:adjustRightInd w:val="0"/>
        <w:spacing w:after="0"/>
        <w:contextualSpacing/>
        <w:jc w:val="left"/>
        <w:textAlignment w:val="baseline"/>
      </w:pPr>
      <w:r w:rsidRPr="002E79E8">
        <w:t>For this issue, based on our simulation results,</w:t>
      </w:r>
      <w:r>
        <w:t xml:space="preserve"> some performance degradation is found for the case </w:t>
      </w:r>
      <w:r w:rsidR="00BA6CDA">
        <w:t>{</w:t>
      </w:r>
      <w:r w:rsidRPr="002E79E8">
        <w:t>M</w:t>
      </w:r>
      <w:r w:rsidR="00BA6CDA">
        <w:t>, L}</w:t>
      </w:r>
      <w:r w:rsidRPr="002E79E8">
        <w:t>=</w:t>
      </w:r>
      <w:r w:rsidR="00BA6CDA">
        <w:t>{</w:t>
      </w:r>
      <w:r w:rsidRPr="002E79E8">
        <w:t>1</w:t>
      </w:r>
      <w:r w:rsidR="00BA6CDA">
        <w:t>,</w:t>
      </w:r>
      <w:r w:rsidRPr="002E79E8">
        <w:t>6}</w:t>
      </w:r>
      <w:r w:rsidR="00BA6CDA">
        <w:t xml:space="preserve"> when fully opposite sequence is used for serving and neighbour cell, however the degradation level is limited. In addition this is the only case among all LP-SS sequences for all combination of {</w:t>
      </w:r>
      <w:r w:rsidR="00BA6CDA" w:rsidRPr="002E79E8">
        <w:t>M</w:t>
      </w:r>
      <w:r w:rsidR="00BA6CDA">
        <w:t>, L} hence the impact of this case is further limited</w:t>
      </w:r>
      <w:r w:rsidR="00047394">
        <w:t xml:space="preserve"> and no need to have any particular consideration for this case.</w:t>
      </w:r>
    </w:p>
    <w:p w14:paraId="314432B5" w14:textId="435B0B82" w:rsidR="002E79E8" w:rsidRPr="005D05C7" w:rsidRDefault="005D05C7" w:rsidP="002E79E8">
      <w:pPr>
        <w:overflowPunct w:val="0"/>
        <w:autoSpaceDE w:val="0"/>
        <w:autoSpaceDN w:val="0"/>
        <w:adjustRightInd w:val="0"/>
        <w:spacing w:after="0"/>
        <w:contextualSpacing/>
        <w:jc w:val="left"/>
        <w:textAlignment w:val="baseline"/>
        <w:rPr>
          <w:rFonts w:eastAsia="微软雅黑"/>
          <w:b/>
          <w:i/>
          <w:iCs/>
          <w:color w:val="000000"/>
        </w:rPr>
      </w:pPr>
      <w:r w:rsidRPr="005D05C7">
        <w:rPr>
          <w:b/>
        </w:rPr>
        <w:t>Proposal 3: For the case {M, L}={1,6} when fully opposite sequence is used for serving and neighbour cell, no need to have any particular consideration for this case.</w:t>
      </w:r>
    </w:p>
    <w:p w14:paraId="6528956C" w14:textId="49A5B4BC" w:rsidR="002E79E8" w:rsidRPr="002E79E8" w:rsidRDefault="002E79E8" w:rsidP="000B0C5E">
      <w:pPr>
        <w:rPr>
          <w:lang w:val="en-US"/>
        </w:rPr>
      </w:pPr>
    </w:p>
    <w:p w14:paraId="686C454F" w14:textId="77777777" w:rsidR="000B0C5E" w:rsidRPr="000B0C5E" w:rsidRDefault="000B0C5E" w:rsidP="000B0C5E">
      <w:pPr>
        <w:pStyle w:val="4"/>
        <w:suppressAutoHyphens w:val="0"/>
        <w:spacing w:before="0" w:after="120"/>
        <w:jc w:val="both"/>
        <w:rPr>
          <w:rFonts w:ascii="Times New Roman" w:eastAsia="宋体" w:hAnsi="Times New Roman" w:cs="Times New Roman"/>
          <w:b/>
          <w:color w:val="000000"/>
          <w:sz w:val="20"/>
          <w:u w:val="single"/>
          <w:lang w:eastAsia="ko-KR"/>
        </w:rPr>
      </w:pPr>
      <w:r w:rsidRPr="000B0C5E">
        <w:rPr>
          <w:rFonts w:ascii="Times New Roman" w:eastAsia="宋体" w:hAnsi="Times New Roman" w:cs="Times New Roman"/>
          <w:b/>
          <w:color w:val="000000"/>
          <w:sz w:val="20"/>
          <w:u w:val="single"/>
          <w:lang w:eastAsia="ko-KR"/>
        </w:rPr>
        <w:t>Issue 2-1-8: On overlaid OFDM sequences in LP-SS</w:t>
      </w:r>
    </w:p>
    <w:p w14:paraId="2762BA78" w14:textId="77777777" w:rsidR="00527070" w:rsidRDefault="00527070" w:rsidP="00527070">
      <w:pPr>
        <w:pStyle w:val="a3"/>
        <w:numPr>
          <w:ilvl w:val="0"/>
          <w:numId w:val="25"/>
        </w:numPr>
        <w:ind w:left="720"/>
        <w:jc w:val="left"/>
        <w:rPr>
          <w:color w:val="000000" w:themeColor="text1"/>
        </w:rPr>
      </w:pPr>
      <w:r>
        <w:rPr>
          <w:color w:val="000000" w:themeColor="text1"/>
        </w:rPr>
        <w:t xml:space="preserve">Proposals </w:t>
      </w:r>
    </w:p>
    <w:p w14:paraId="1198444B" w14:textId="77777777" w:rsidR="00527070" w:rsidRDefault="00527070" w:rsidP="00527070">
      <w:pPr>
        <w:pStyle w:val="a3"/>
        <w:numPr>
          <w:ilvl w:val="1"/>
          <w:numId w:val="25"/>
        </w:numPr>
        <w:ind w:left="1440"/>
        <w:jc w:val="left"/>
        <w:rPr>
          <w:bCs/>
        </w:rPr>
      </w:pPr>
      <w:r>
        <w:rPr>
          <w:bCs/>
        </w:rPr>
        <w:t>P1: For LP-SS overlaid sequence configuration, use L=127 ZC sequences with different root indexes: q=1 for the serving cell, and q=63 for the interfering cell. (Apple)</w:t>
      </w:r>
    </w:p>
    <w:p w14:paraId="1980BBA7" w14:textId="77777777" w:rsidR="00527070" w:rsidRDefault="00527070" w:rsidP="00527070">
      <w:pPr>
        <w:pStyle w:val="a3"/>
        <w:numPr>
          <w:ilvl w:val="1"/>
          <w:numId w:val="25"/>
        </w:numPr>
        <w:ind w:left="1440"/>
        <w:jc w:val="left"/>
        <w:rPr>
          <w:bCs/>
        </w:rPr>
      </w:pPr>
      <w:r>
        <w:rPr>
          <w:bCs/>
        </w:rPr>
        <w:t xml:space="preserve">P2: </w:t>
      </w:r>
      <w:r>
        <w:rPr>
          <w:color w:val="000000"/>
          <w:szCs w:val="21"/>
        </w:rPr>
        <w:t>N</w:t>
      </w:r>
      <w:r>
        <w:rPr>
          <w:rFonts w:eastAsia="等线"/>
          <w:color w:val="000000"/>
        </w:rPr>
        <w:t>o necessity to align simulation parameter for the overlaid OFDM sequence for LP-SS (vivo)</w:t>
      </w:r>
    </w:p>
    <w:p w14:paraId="4EC1F26C" w14:textId="7AABB74D" w:rsidR="00EC22CB" w:rsidRDefault="00EC22CB" w:rsidP="000B0C5E">
      <w:pPr>
        <w:rPr>
          <w:rFonts w:eastAsia="等线"/>
          <w:color w:val="000000"/>
          <w:lang w:val="en-US"/>
        </w:rPr>
      </w:pPr>
      <w:r>
        <w:rPr>
          <w:rFonts w:eastAsia="等线"/>
          <w:color w:val="000000"/>
          <w:lang w:val="en-US"/>
        </w:rPr>
        <w:t xml:space="preserve">Regarding </w:t>
      </w:r>
      <w:r w:rsidRPr="00EC22CB">
        <w:rPr>
          <w:rFonts w:eastAsia="等线"/>
          <w:color w:val="000000"/>
          <w:lang w:val="en-US"/>
        </w:rPr>
        <w:t>overlaid OFDM sequences in LP-SS</w:t>
      </w:r>
      <w:r>
        <w:rPr>
          <w:rFonts w:eastAsia="等线"/>
          <w:color w:val="000000"/>
          <w:lang w:val="en-US"/>
        </w:rPr>
        <w:t>, the following RAN1 agreements are available:</w:t>
      </w:r>
    </w:p>
    <w:p w14:paraId="017DF7A6" w14:textId="77777777" w:rsidR="00EC22CB" w:rsidRPr="006D2B09" w:rsidRDefault="00EC22CB" w:rsidP="00EC22CB">
      <w:pPr>
        <w:ind w:left="568"/>
        <w:rPr>
          <w:rFonts w:cs="Times"/>
          <w:b/>
          <w:bCs/>
          <w:sz w:val="18"/>
          <w:szCs w:val="18"/>
          <w:lang w:eastAsia="ko-KR" w:bidi="ar"/>
        </w:rPr>
      </w:pPr>
      <w:r w:rsidRPr="006D2B09">
        <w:rPr>
          <w:rFonts w:cs="Times"/>
          <w:b/>
          <w:bCs/>
          <w:sz w:val="18"/>
          <w:szCs w:val="18"/>
          <w:highlight w:val="green"/>
          <w:lang w:eastAsia="ko-KR" w:bidi="ar"/>
        </w:rPr>
        <w:t>RAN1 Agreement</w:t>
      </w:r>
    </w:p>
    <w:p w14:paraId="589249AF" w14:textId="77777777" w:rsidR="00EC22CB" w:rsidRPr="006D2B09" w:rsidRDefault="00EC22CB" w:rsidP="00EC22CB">
      <w:pPr>
        <w:ind w:left="568"/>
        <w:contextualSpacing/>
        <w:rPr>
          <w:rFonts w:eastAsia="微软雅黑"/>
          <w:sz w:val="18"/>
          <w:szCs w:val="18"/>
        </w:rPr>
      </w:pPr>
      <w:r w:rsidRPr="006D2B09">
        <w:rPr>
          <w:rFonts w:eastAsia="微软雅黑" w:hint="eastAsia"/>
          <w:sz w:val="18"/>
          <w:szCs w:val="18"/>
        </w:rPr>
        <w:t>Support overlaid OFDM sequence(s) for LP-SS:</w:t>
      </w:r>
    </w:p>
    <w:p w14:paraId="7F21A91F" w14:textId="77777777" w:rsidR="00EC22CB" w:rsidRPr="006D2B09" w:rsidRDefault="00EC22CB" w:rsidP="00031961">
      <w:pPr>
        <w:numPr>
          <w:ilvl w:val="0"/>
          <w:numId w:val="27"/>
        </w:numPr>
        <w:overflowPunct w:val="0"/>
        <w:autoSpaceDE w:val="0"/>
        <w:autoSpaceDN w:val="0"/>
        <w:adjustRightInd w:val="0"/>
        <w:spacing w:after="0"/>
        <w:ind w:left="1282" w:hanging="357"/>
        <w:contextualSpacing/>
        <w:textAlignment w:val="baseline"/>
        <w:rPr>
          <w:rFonts w:eastAsia="微软雅黑"/>
          <w:color w:val="000000" w:themeColor="text1"/>
          <w:sz w:val="18"/>
          <w:szCs w:val="18"/>
        </w:rPr>
      </w:pPr>
      <w:r w:rsidRPr="006D2B09">
        <w:rPr>
          <w:rFonts w:eastAsia="微软雅黑"/>
          <w:color w:val="000000" w:themeColor="text1"/>
          <w:sz w:val="18"/>
          <w:szCs w:val="18"/>
        </w:rPr>
        <w:t>LP-SS reuse</w:t>
      </w:r>
      <w:r w:rsidRPr="006D2B09">
        <w:rPr>
          <w:rFonts w:eastAsia="微软雅黑" w:hint="eastAsia"/>
          <w:color w:val="000000" w:themeColor="text1"/>
          <w:sz w:val="18"/>
          <w:szCs w:val="18"/>
        </w:rPr>
        <w:t>s</w:t>
      </w:r>
      <w:r w:rsidRPr="006D2B09">
        <w:rPr>
          <w:rFonts w:eastAsia="微软雅黑"/>
          <w:color w:val="000000" w:themeColor="text1"/>
          <w:sz w:val="18"/>
          <w:szCs w:val="18"/>
        </w:rPr>
        <w:t xml:space="preserve"> the overlaid OFDM sequence</w:t>
      </w:r>
      <w:r w:rsidRPr="006D2B09">
        <w:rPr>
          <w:rFonts w:eastAsia="微软雅黑" w:hint="eastAsia"/>
          <w:color w:val="000000" w:themeColor="text1"/>
          <w:sz w:val="18"/>
          <w:szCs w:val="18"/>
        </w:rPr>
        <w:t>(s) specified</w:t>
      </w:r>
      <w:r w:rsidRPr="006D2B09">
        <w:rPr>
          <w:rFonts w:eastAsia="微软雅黑"/>
          <w:color w:val="000000" w:themeColor="text1"/>
          <w:sz w:val="18"/>
          <w:szCs w:val="18"/>
        </w:rPr>
        <w:t xml:space="preserve"> for LP-WUS</w:t>
      </w:r>
      <w:r w:rsidRPr="006D2B09">
        <w:rPr>
          <w:rFonts w:eastAsia="微软雅黑" w:hint="eastAsia"/>
          <w:color w:val="000000" w:themeColor="text1"/>
          <w:sz w:val="18"/>
          <w:szCs w:val="18"/>
        </w:rPr>
        <w:t>.</w:t>
      </w:r>
      <w:r w:rsidRPr="006D2B09">
        <w:rPr>
          <w:rFonts w:eastAsia="微软雅黑"/>
          <w:color w:val="000000" w:themeColor="text1"/>
          <w:sz w:val="18"/>
          <w:szCs w:val="18"/>
        </w:rPr>
        <w:t xml:space="preserve"> The design on overlaid OFDM sequence(s) specified for LP-WUS </w:t>
      </w:r>
      <w:r w:rsidRPr="006D2B09">
        <w:rPr>
          <w:rFonts w:eastAsia="微软雅黑" w:hint="eastAsia"/>
          <w:color w:val="000000" w:themeColor="text1"/>
          <w:sz w:val="18"/>
          <w:szCs w:val="18"/>
        </w:rPr>
        <w:t>doesn</w:t>
      </w:r>
      <w:r w:rsidRPr="006D2B09">
        <w:rPr>
          <w:rFonts w:eastAsia="微软雅黑"/>
          <w:color w:val="000000" w:themeColor="text1"/>
          <w:sz w:val="18"/>
          <w:szCs w:val="18"/>
        </w:rPr>
        <w:t>’</w:t>
      </w:r>
      <w:r w:rsidRPr="006D2B09">
        <w:rPr>
          <w:rFonts w:eastAsia="微软雅黑" w:hint="eastAsia"/>
          <w:color w:val="000000" w:themeColor="text1"/>
          <w:sz w:val="18"/>
          <w:szCs w:val="18"/>
        </w:rPr>
        <w:t>t</w:t>
      </w:r>
      <w:r w:rsidRPr="006D2B09">
        <w:rPr>
          <w:rFonts w:eastAsia="微软雅黑"/>
          <w:color w:val="000000" w:themeColor="text1"/>
          <w:sz w:val="18"/>
          <w:szCs w:val="18"/>
        </w:rPr>
        <w:t xml:space="preserve"> target for sync and RRM measurement performance based on overlaid OFDM sequence for LP-SS.</w:t>
      </w:r>
    </w:p>
    <w:p w14:paraId="4961FACE" w14:textId="77777777" w:rsidR="00EC22CB" w:rsidRPr="006D2B09" w:rsidRDefault="00EC22CB" w:rsidP="00031961">
      <w:pPr>
        <w:numPr>
          <w:ilvl w:val="0"/>
          <w:numId w:val="27"/>
        </w:numPr>
        <w:overflowPunct w:val="0"/>
        <w:autoSpaceDE w:val="0"/>
        <w:autoSpaceDN w:val="0"/>
        <w:adjustRightInd w:val="0"/>
        <w:spacing w:after="0"/>
        <w:ind w:left="1282" w:hanging="357"/>
        <w:contextualSpacing/>
        <w:textAlignment w:val="baseline"/>
        <w:rPr>
          <w:rFonts w:eastAsia="微软雅黑"/>
          <w:sz w:val="18"/>
          <w:szCs w:val="18"/>
          <w:highlight w:val="yellow"/>
        </w:rPr>
      </w:pPr>
      <w:r w:rsidRPr="006D2B09">
        <w:rPr>
          <w:rFonts w:eastAsia="微软雅黑"/>
          <w:sz w:val="18"/>
          <w:szCs w:val="18"/>
          <w:highlight w:val="yellow"/>
        </w:rPr>
        <w:t>W</w:t>
      </w:r>
      <w:r w:rsidRPr="006D2B09">
        <w:rPr>
          <w:rFonts w:eastAsia="微软雅黑" w:hint="eastAsia"/>
          <w:sz w:val="18"/>
          <w:szCs w:val="18"/>
          <w:highlight w:val="yellow"/>
        </w:rPr>
        <w:t xml:space="preserve">hether to </w:t>
      </w:r>
      <w:r w:rsidRPr="006D2B09">
        <w:rPr>
          <w:rFonts w:eastAsia="微软雅黑"/>
          <w:sz w:val="18"/>
          <w:szCs w:val="18"/>
          <w:highlight w:val="yellow"/>
        </w:rPr>
        <w:t xml:space="preserve">transmit LP-SS </w:t>
      </w:r>
      <w:r w:rsidRPr="006D2B09">
        <w:rPr>
          <w:rFonts w:eastAsia="微软雅黑" w:hint="eastAsia"/>
          <w:sz w:val="18"/>
          <w:szCs w:val="18"/>
          <w:highlight w:val="yellow"/>
        </w:rPr>
        <w:t xml:space="preserve">by </w:t>
      </w:r>
      <w:r w:rsidRPr="006D2B09">
        <w:rPr>
          <w:rFonts w:eastAsia="微软雅黑"/>
          <w:sz w:val="18"/>
          <w:szCs w:val="18"/>
          <w:highlight w:val="yellow"/>
        </w:rPr>
        <w:t xml:space="preserve">using a </w:t>
      </w:r>
      <w:r w:rsidRPr="006D2B09">
        <w:rPr>
          <w:rFonts w:eastAsia="微软雅黑" w:hint="eastAsia"/>
          <w:sz w:val="18"/>
          <w:szCs w:val="18"/>
          <w:highlight w:val="yellow"/>
        </w:rPr>
        <w:t>specified</w:t>
      </w:r>
      <w:r w:rsidRPr="006D2B09">
        <w:rPr>
          <w:rFonts w:eastAsia="微软雅黑"/>
          <w:sz w:val="18"/>
          <w:szCs w:val="18"/>
          <w:highlight w:val="yellow"/>
        </w:rPr>
        <w:t xml:space="preserve"> overlaid OFDM sequence</w:t>
      </w:r>
      <w:r w:rsidRPr="006D2B09">
        <w:rPr>
          <w:rFonts w:eastAsia="微软雅黑" w:hint="eastAsia"/>
          <w:sz w:val="18"/>
          <w:szCs w:val="18"/>
          <w:highlight w:val="yellow"/>
        </w:rPr>
        <w:t xml:space="preserve"> is configurable.</w:t>
      </w:r>
    </w:p>
    <w:p w14:paraId="4EDF8415" w14:textId="77777777" w:rsidR="00EC22CB" w:rsidRPr="006D2B09" w:rsidRDefault="00EC22CB" w:rsidP="00031961">
      <w:pPr>
        <w:numPr>
          <w:ilvl w:val="1"/>
          <w:numId w:val="27"/>
        </w:numPr>
        <w:overflowPunct w:val="0"/>
        <w:autoSpaceDE w:val="0"/>
        <w:autoSpaceDN w:val="0"/>
        <w:adjustRightInd w:val="0"/>
        <w:spacing w:after="0"/>
        <w:ind w:left="2008"/>
        <w:contextualSpacing/>
        <w:textAlignment w:val="baseline"/>
        <w:rPr>
          <w:rFonts w:eastAsia="微软雅黑"/>
          <w:sz w:val="18"/>
          <w:szCs w:val="18"/>
        </w:rPr>
      </w:pPr>
      <w:r w:rsidRPr="006D2B09">
        <w:rPr>
          <w:rFonts w:eastAsia="微软雅黑"/>
          <w:sz w:val="18"/>
          <w:szCs w:val="18"/>
          <w:highlight w:val="yellow"/>
        </w:rPr>
        <w:t>Applicable at least for OOK-1 and FFS for OOK-4</w:t>
      </w:r>
    </w:p>
    <w:p w14:paraId="6FDAEBE6" w14:textId="77777777" w:rsidR="00EC22CB" w:rsidRDefault="00EC22CB" w:rsidP="00031961">
      <w:pPr>
        <w:numPr>
          <w:ilvl w:val="0"/>
          <w:numId w:val="27"/>
        </w:numPr>
        <w:overflowPunct w:val="0"/>
        <w:autoSpaceDE w:val="0"/>
        <w:autoSpaceDN w:val="0"/>
        <w:adjustRightInd w:val="0"/>
        <w:spacing w:after="180"/>
        <w:ind w:left="1288"/>
        <w:contextualSpacing/>
        <w:textAlignment w:val="baseline"/>
        <w:rPr>
          <w:rFonts w:eastAsia="微软雅黑"/>
          <w:sz w:val="18"/>
          <w:szCs w:val="18"/>
        </w:rPr>
      </w:pPr>
      <w:r w:rsidRPr="006D2B09">
        <w:rPr>
          <w:rFonts w:eastAsia="微软雅黑" w:hint="eastAsia"/>
          <w:sz w:val="18"/>
          <w:szCs w:val="18"/>
        </w:rPr>
        <w:t xml:space="preserve">From RAN1 perspective, </w:t>
      </w:r>
      <w:r w:rsidRPr="006D2B09">
        <w:rPr>
          <w:rFonts w:eastAsia="微软雅黑"/>
          <w:sz w:val="18"/>
          <w:szCs w:val="18"/>
        </w:rPr>
        <w:t>it is not intended to introduce new RAN4 requirements specific to overlaid sequences</w:t>
      </w:r>
    </w:p>
    <w:p w14:paraId="69F248BB" w14:textId="5DE4E4C1" w:rsidR="00CF6571" w:rsidRDefault="00CF6571" w:rsidP="000B0C5E">
      <w:pPr>
        <w:rPr>
          <w:rFonts w:eastAsia="等线"/>
          <w:color w:val="000000"/>
          <w:lang w:val="en-US"/>
        </w:rPr>
      </w:pPr>
      <w:r>
        <w:rPr>
          <w:rFonts w:eastAsia="等线"/>
          <w:color w:val="000000"/>
          <w:lang w:val="en-US"/>
        </w:rPr>
        <w:t>At RAN1 120bis meeting the following agreements are for roots for ZC sequence:</w:t>
      </w:r>
    </w:p>
    <w:p w14:paraId="7AC53354" w14:textId="77777777" w:rsidR="00CF6571" w:rsidRDefault="00CF6571" w:rsidP="00CF6571">
      <w:pPr>
        <w:numPr>
          <w:ilvl w:val="0"/>
          <w:numId w:val="38"/>
        </w:numPr>
        <w:ind w:left="644"/>
        <w:rPr>
          <w:rFonts w:eastAsia="等线"/>
          <w:lang w:val="en-US"/>
        </w:rPr>
      </w:pPr>
      <w:r w:rsidRPr="00B0273F">
        <w:rPr>
          <w:rFonts w:eastAsia="等线"/>
          <w:lang w:val="en-US"/>
        </w:rPr>
        <w:t xml:space="preserve">Roots and CS(s) of ZC sequence(s) to generate overlaid OFDM sequence(s): </w:t>
      </w:r>
    </w:p>
    <w:p w14:paraId="7A4F116D" w14:textId="71652348" w:rsidR="00CF6571" w:rsidRPr="00205FE4" w:rsidRDefault="00CF6571" w:rsidP="00CF6571">
      <w:pPr>
        <w:numPr>
          <w:ilvl w:val="0"/>
          <w:numId w:val="39"/>
        </w:numPr>
        <w:jc w:val="left"/>
        <w:rPr>
          <w:rFonts w:eastAsia="等线"/>
        </w:rPr>
      </w:pPr>
      <w:r w:rsidRPr="00205FE4">
        <w:rPr>
          <w:rFonts w:eastAsia="等线"/>
        </w:rPr>
        <w:t>R</w:t>
      </w:r>
      <w:r w:rsidRPr="00205FE4">
        <w:rPr>
          <w:rFonts w:eastAsia="等线" w:hint="eastAsia"/>
        </w:rPr>
        <w:t xml:space="preserve">oots: </w:t>
      </w:r>
      <w:proofErr w:type="spellStart"/>
      <w:r w:rsidRPr="00205FE4">
        <w:rPr>
          <w:rFonts w:eastAsia="等线"/>
        </w:rPr>
        <w:t>gNB</w:t>
      </w:r>
      <w:proofErr w:type="spellEnd"/>
      <w:r w:rsidRPr="00205FE4">
        <w:rPr>
          <w:rFonts w:eastAsia="等线"/>
        </w:rPr>
        <w:t xml:space="preserve"> can configure </w:t>
      </w:r>
      <w:r w:rsidRPr="00205FE4">
        <w:rPr>
          <w:rFonts w:eastAsia="等线" w:hint="eastAsia"/>
        </w:rPr>
        <w:t xml:space="preserve">up to 2 roots from </w:t>
      </w:r>
      <w:r w:rsidRPr="00205FE4">
        <w:rPr>
          <w:rFonts w:eastAsia="等线"/>
        </w:rPr>
        <w:t>any value from 1 ~ (</w:t>
      </w:r>
      <w:proofErr w:type="spellStart"/>
      <w:r w:rsidRPr="00205FE4">
        <w:rPr>
          <w:rFonts w:eastAsia="等线"/>
        </w:rPr>
        <w:t>Bzc</w:t>
      </w:r>
      <w:proofErr w:type="spellEnd"/>
      <w:r w:rsidRPr="00205FE4">
        <w:rPr>
          <w:rFonts w:eastAsia="等线"/>
        </w:rPr>
        <w:t xml:space="preserve"> -1), where </w:t>
      </w:r>
      <w:proofErr w:type="spellStart"/>
      <w:r w:rsidRPr="00205FE4">
        <w:rPr>
          <w:rFonts w:eastAsia="等线"/>
        </w:rPr>
        <w:t>Bzc</w:t>
      </w:r>
      <w:proofErr w:type="spellEnd"/>
      <w:r w:rsidRPr="00205FE4">
        <w:rPr>
          <w:rFonts w:eastAsia="等线"/>
        </w:rPr>
        <w:t xml:space="preserve">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sidRPr="00205FE4">
        <w:rPr>
          <w:rFonts w:eastAsia="等线"/>
        </w:rPr>
        <w:t>,</w:t>
      </w:r>
      <m:oMath>
        <m:sSub>
          <m:sSubPr>
            <m:ctrlPr>
              <w:rPr>
                <w:rFonts w:ascii="Cambria Math" w:hAnsi="Cambria Math"/>
                <w:i/>
              </w:rPr>
            </m:ctrlPr>
          </m:sSubPr>
          <m:e>
            <m:r>
              <m:rPr>
                <m:sty m:val="p"/>
              </m:rPr>
              <w:rPr>
                <w:rFonts w:ascii="Cambria Math" w:hAnsi="Cambria Math"/>
              </w:rPr>
              <m:t xml:space="preserve"> where</m:t>
            </m:r>
            <m:r>
              <w:rPr>
                <w:rFonts w:ascii="Cambria Math" w:hAnsi="Cambria Math"/>
              </w:rPr>
              <m:t xml:space="preserve">  L</m:t>
            </m:r>
          </m:e>
          <m:sub>
            <m:r>
              <w:rPr>
                <w:rFonts w:ascii="Cambria Math" w:hAnsi="Cambria Math"/>
              </w:rPr>
              <m:t>ZC</m:t>
            </m:r>
          </m:sub>
        </m:sSub>
      </m:oMath>
      <w:r w:rsidRPr="00205FE4">
        <w:rPr>
          <w:rFonts w:eastAsia="等线"/>
        </w:rPr>
        <w:t xml:space="preserve"> is the overlaid OFDM sequence length.</w:t>
      </w:r>
      <w:r w:rsidRPr="00205FE4">
        <w:rPr>
          <w:rFonts w:eastAsia="等线" w:hint="eastAsia"/>
        </w:rPr>
        <w:t xml:space="preserve"> Different roots can be picked for different M values.</w:t>
      </w:r>
    </w:p>
    <w:p w14:paraId="55C9EBB0" w14:textId="77777777" w:rsidR="00CF6571" w:rsidRDefault="00CF6571" w:rsidP="000B0C5E">
      <w:pPr>
        <w:rPr>
          <w:rFonts w:eastAsia="等线"/>
          <w:color w:val="000000"/>
          <w:lang w:val="en-US"/>
        </w:rPr>
      </w:pPr>
    </w:p>
    <w:p w14:paraId="53DB68F0" w14:textId="185C3D01" w:rsidR="00444BC8" w:rsidRPr="00444BC8" w:rsidRDefault="00B82842" w:rsidP="00444BC8">
      <w:pPr>
        <w:snapToGrid w:val="0"/>
        <w:jc w:val="left"/>
        <w:rPr>
          <w:rFonts w:eastAsia="等线"/>
          <w:b/>
          <w:u w:val="single"/>
        </w:rPr>
      </w:pPr>
      <w:r w:rsidRPr="00444BC8">
        <w:rPr>
          <w:rFonts w:eastAsia="等线"/>
          <w:color w:val="000000"/>
        </w:rPr>
        <w:t xml:space="preserve">To our understanding, </w:t>
      </w:r>
      <w:r w:rsidR="00444BC8">
        <w:rPr>
          <w:rFonts w:eastAsia="等线"/>
          <w:color w:val="000000"/>
        </w:rPr>
        <w:t>different</w:t>
      </w:r>
      <w:r w:rsidRPr="00444BC8">
        <w:rPr>
          <w:rFonts w:eastAsia="等线"/>
          <w:color w:val="000000"/>
        </w:rPr>
        <w:t xml:space="preserve"> overlaid OFDM sequences configuration has little impact on the </w:t>
      </w:r>
      <w:r w:rsidR="00444BC8" w:rsidRPr="00444BC8">
        <w:rPr>
          <w:rFonts w:eastAsia="等线"/>
          <w:color w:val="000000"/>
        </w:rPr>
        <w:t xml:space="preserve">performance of the </w:t>
      </w:r>
      <w:r w:rsidRPr="00444BC8">
        <w:rPr>
          <w:rFonts w:eastAsia="等线"/>
          <w:color w:val="000000"/>
        </w:rPr>
        <w:t>OOK LR based on LP-SS. For the OFDM</w:t>
      </w:r>
      <w:r w:rsidR="00444BC8" w:rsidRPr="00444BC8">
        <w:rPr>
          <w:rFonts w:eastAsia="等线"/>
          <w:color w:val="000000"/>
        </w:rPr>
        <w:t xml:space="preserve"> LR based only on the LP-SS, </w:t>
      </w:r>
      <w:r w:rsidR="00444BC8" w:rsidRPr="00205B5C">
        <w:t xml:space="preserve">the </w:t>
      </w:r>
      <w:r w:rsidR="00444BC8" w:rsidRPr="00444BC8">
        <w:rPr>
          <w:color w:val="000000" w:themeColor="text1"/>
        </w:rPr>
        <w:t>same requirement for LP-SS OOK based</w:t>
      </w:r>
      <w:r w:rsidR="00444BC8">
        <w:rPr>
          <w:color w:val="000000" w:themeColor="text1"/>
        </w:rPr>
        <w:t xml:space="preserve"> LR will be reused</w:t>
      </w:r>
      <w:r w:rsidR="00CF6571">
        <w:rPr>
          <w:color w:val="000000" w:themeColor="text1"/>
        </w:rPr>
        <w:t xml:space="preserve"> and there will not be separate simulations for LP-SS overlaid on OFDM sequences</w:t>
      </w:r>
      <w:r w:rsidR="00444BC8">
        <w:rPr>
          <w:color w:val="000000" w:themeColor="text1"/>
        </w:rPr>
        <w:t xml:space="preserve">.  </w:t>
      </w:r>
    </w:p>
    <w:p w14:paraId="2E4EA94A" w14:textId="23083BE7" w:rsidR="00942729" w:rsidRPr="00942729" w:rsidRDefault="00942729" w:rsidP="00942729">
      <w:pPr>
        <w:rPr>
          <w:b/>
          <w:color w:val="000000"/>
          <w:szCs w:val="21"/>
        </w:rPr>
      </w:pPr>
      <w:r w:rsidRPr="00942729">
        <w:rPr>
          <w:b/>
          <w:color w:val="000000"/>
          <w:szCs w:val="21"/>
        </w:rPr>
        <w:lastRenderedPageBreak/>
        <w:t xml:space="preserve">Proposal </w:t>
      </w:r>
      <w:r w:rsidR="006B6A53">
        <w:rPr>
          <w:b/>
          <w:color w:val="000000"/>
          <w:szCs w:val="21"/>
        </w:rPr>
        <w:t>4</w:t>
      </w:r>
      <w:r w:rsidRPr="00942729">
        <w:rPr>
          <w:b/>
          <w:color w:val="000000"/>
          <w:szCs w:val="21"/>
        </w:rPr>
        <w:t>: N</w:t>
      </w:r>
      <w:r w:rsidRPr="00942729">
        <w:rPr>
          <w:rFonts w:eastAsia="等线"/>
          <w:b/>
          <w:color w:val="000000"/>
          <w:lang w:val="en-US"/>
        </w:rPr>
        <w:t xml:space="preserve">o </w:t>
      </w:r>
      <w:r w:rsidR="00CF6571">
        <w:rPr>
          <w:rFonts w:eastAsia="等线"/>
          <w:b/>
          <w:color w:val="000000"/>
          <w:lang w:val="en-US"/>
        </w:rPr>
        <w:t>need</w:t>
      </w:r>
      <w:r w:rsidRPr="00942729">
        <w:rPr>
          <w:rFonts w:eastAsia="等线"/>
          <w:b/>
          <w:color w:val="000000"/>
          <w:lang w:val="en-US"/>
        </w:rPr>
        <w:t xml:space="preserve"> to align simulation parameter for the overlaid OFDM sequence for LP-SS</w:t>
      </w:r>
      <w:r w:rsidR="00CF6571">
        <w:rPr>
          <w:rFonts w:eastAsia="等线"/>
          <w:b/>
          <w:color w:val="000000"/>
          <w:lang w:val="en-US"/>
        </w:rPr>
        <w:t xml:space="preserve"> since there is no separate simulation for LP-SS overlaid OFDM</w:t>
      </w:r>
      <w:r w:rsidRPr="00942729">
        <w:rPr>
          <w:b/>
          <w:color w:val="000000"/>
          <w:szCs w:val="21"/>
        </w:rPr>
        <w:t>.</w:t>
      </w:r>
    </w:p>
    <w:p w14:paraId="24A3F205" w14:textId="77777777" w:rsidR="008133CD" w:rsidRPr="00911589" w:rsidRDefault="008133CD" w:rsidP="008133CD">
      <w:pPr>
        <w:rPr>
          <w:b/>
          <w:color w:val="000000"/>
          <w:u w:val="single"/>
          <w:lang w:eastAsia="ko-KR"/>
        </w:rPr>
      </w:pPr>
    </w:p>
    <w:p w14:paraId="22028EEB" w14:textId="77777777" w:rsidR="00526EBE" w:rsidRPr="0027694E" w:rsidRDefault="00526EBE" w:rsidP="00BA40EE">
      <w:pPr>
        <w:pStyle w:val="1"/>
        <w:rPr>
          <w:sz w:val="28"/>
          <w:szCs w:val="22"/>
        </w:rPr>
      </w:pPr>
      <w:r w:rsidRPr="0027694E">
        <w:rPr>
          <w:rFonts w:eastAsia="宋体" w:hint="eastAsia"/>
          <w:sz w:val="28"/>
          <w:szCs w:val="22"/>
        </w:rPr>
        <w:t>Conclusion</w:t>
      </w:r>
    </w:p>
    <w:p w14:paraId="5731A230" w14:textId="55C123B8" w:rsidR="005C5AE7" w:rsidRDefault="009D6F7B" w:rsidP="00F56AD4">
      <w:pPr>
        <w:rPr>
          <w:color w:val="000000"/>
          <w:sz w:val="22"/>
          <w:szCs w:val="22"/>
          <w:lang w:val="en-US"/>
        </w:rPr>
      </w:pPr>
      <w:r w:rsidRPr="00ED6FE8">
        <w:rPr>
          <w:rFonts w:eastAsia="等线" w:hint="eastAsia"/>
          <w:sz w:val="22"/>
          <w:szCs w:val="22"/>
          <w:lang w:val="fr-FR"/>
        </w:rPr>
        <w:t xml:space="preserve">In this </w:t>
      </w:r>
      <w:r w:rsidRPr="00ED6FE8">
        <w:rPr>
          <w:rFonts w:eastAsia="等线"/>
          <w:sz w:val="22"/>
          <w:szCs w:val="22"/>
          <w:lang w:val="fr-FR"/>
        </w:rPr>
        <w:t>contribution</w:t>
      </w:r>
      <w:r w:rsidRPr="00ED6FE8">
        <w:rPr>
          <w:rFonts w:eastAsia="等线" w:hint="eastAsia"/>
          <w:sz w:val="22"/>
          <w:szCs w:val="22"/>
          <w:lang w:val="fr-FR"/>
        </w:rPr>
        <w:t xml:space="preserve">, </w:t>
      </w:r>
      <w:r w:rsidR="00D24FD6" w:rsidRPr="00ED6FE8">
        <w:rPr>
          <w:rFonts w:eastAsia="等线"/>
          <w:sz w:val="22"/>
          <w:szCs w:val="22"/>
          <w:lang w:val="fr-FR"/>
        </w:rPr>
        <w:t xml:space="preserve">we provide </w:t>
      </w:r>
      <w:r w:rsidR="00355B15">
        <w:rPr>
          <w:rFonts w:eastAsia="等线"/>
          <w:sz w:val="22"/>
          <w:szCs w:val="22"/>
          <w:lang w:val="fr-FR"/>
        </w:rPr>
        <w:t>our considerations on t</w:t>
      </w:r>
      <w:r w:rsidR="00897318">
        <w:rPr>
          <w:rFonts w:eastAsia="等线"/>
          <w:sz w:val="22"/>
          <w:szCs w:val="22"/>
          <w:lang w:val="fr-FR"/>
        </w:rPr>
        <w:t xml:space="preserve">he </w:t>
      </w:r>
      <w:r w:rsidR="00D8783F">
        <w:rPr>
          <w:rFonts w:eastAsia="等线"/>
          <w:sz w:val="22"/>
          <w:szCs w:val="22"/>
          <w:lang w:val="fr-FR"/>
        </w:rPr>
        <w:t>LP-WUS/WUR</w:t>
      </w:r>
      <w:r w:rsidR="00355B15">
        <w:rPr>
          <w:rFonts w:eastAsia="等线"/>
          <w:sz w:val="22"/>
          <w:szCs w:val="22"/>
          <w:lang w:val="fr-FR"/>
        </w:rPr>
        <w:t xml:space="preserve"> WI and have the following observations and proposals</w:t>
      </w:r>
      <w:r w:rsidR="00F56AD4">
        <w:rPr>
          <w:color w:val="000000"/>
          <w:sz w:val="22"/>
          <w:szCs w:val="22"/>
          <w:lang w:val="en-US"/>
        </w:rPr>
        <w:t>.</w:t>
      </w:r>
    </w:p>
    <w:p w14:paraId="03F1C460" w14:textId="77777777" w:rsidR="00154CA6" w:rsidRPr="006F5FBB" w:rsidRDefault="00154CA6" w:rsidP="00154CA6">
      <w:pPr>
        <w:jc w:val="left"/>
        <w:rPr>
          <w:b/>
          <w:bCs/>
        </w:rPr>
      </w:pPr>
      <w:r w:rsidRPr="006F5FBB">
        <w:rPr>
          <w:b/>
          <w:bCs/>
        </w:rPr>
        <w:t xml:space="preserve">Proposal </w:t>
      </w:r>
      <w:r>
        <w:rPr>
          <w:b/>
          <w:bCs/>
        </w:rPr>
        <w:t>1</w:t>
      </w:r>
      <w:r w:rsidRPr="006F5FBB">
        <w:rPr>
          <w:b/>
          <w:bCs/>
        </w:rPr>
        <w:t xml:space="preserve">: </w:t>
      </w:r>
      <w:r w:rsidRPr="006F5FBB">
        <w:rPr>
          <w:b/>
        </w:rPr>
        <w:t xml:space="preserve">Suggest the following LP-SS </w:t>
      </w:r>
      <w:r>
        <w:rPr>
          <w:b/>
        </w:rPr>
        <w:t xml:space="preserve">sequence cases </w:t>
      </w:r>
      <w:r w:rsidRPr="006F5FBB">
        <w:rPr>
          <w:b/>
        </w:rPr>
        <w:t xml:space="preserve">are </w:t>
      </w:r>
      <w:r>
        <w:rPr>
          <w:b/>
        </w:rPr>
        <w:t>used</w:t>
      </w:r>
      <w:r w:rsidRPr="006F5FBB">
        <w:rPr>
          <w:b/>
        </w:rPr>
        <w:t xml:space="preserve"> for </w:t>
      </w:r>
      <w:r>
        <w:rPr>
          <w:b/>
        </w:rPr>
        <w:t xml:space="preserve">final </w:t>
      </w:r>
      <w:r w:rsidRPr="006F5FBB">
        <w:rPr>
          <w:b/>
        </w:rPr>
        <w:t>simulation alignment purpose</w:t>
      </w:r>
      <w:r w:rsidRPr="006F5FBB">
        <w:rPr>
          <w:b/>
          <w:bCs/>
        </w:rPr>
        <w:t>.</w:t>
      </w:r>
    </w:p>
    <w:p w14:paraId="6D075118" w14:textId="77777777" w:rsidR="00154CA6" w:rsidRDefault="00154CA6" w:rsidP="00EF1B72">
      <w:pPr>
        <w:ind w:left="284"/>
      </w:pPr>
      <w:r>
        <w:rPr>
          <w:rFonts w:hint="eastAsia"/>
        </w:rPr>
        <w:t>For M=1, L=6 (if supported), the set of LP-SS sequence is:</w:t>
      </w:r>
    </w:p>
    <w:p w14:paraId="4CBEE4BA" w14:textId="77777777" w:rsidR="00154CA6" w:rsidRPr="00AB2DA8" w:rsidRDefault="00154CA6" w:rsidP="00EF1B72">
      <w:pPr>
        <w:ind w:left="568"/>
      </w:pPr>
      <w:r w:rsidRPr="00AB2DA8">
        <w:rPr>
          <w:rFonts w:hint="eastAsia"/>
        </w:rPr>
        <w:t xml:space="preserve">Serving cell:    </w:t>
      </w:r>
      <w:r>
        <w:rPr>
          <w:rFonts w:hint="eastAsia"/>
        </w:rPr>
        <w:t>[1 0 1 0 1 0]</w:t>
      </w:r>
    </w:p>
    <w:p w14:paraId="525999B2" w14:textId="77777777" w:rsidR="00154CA6" w:rsidRDefault="00154CA6" w:rsidP="00EF1B72">
      <w:pPr>
        <w:ind w:left="568"/>
      </w:pPr>
      <w:r w:rsidRPr="00AB2DA8">
        <w:rPr>
          <w:rFonts w:hint="eastAsia"/>
        </w:rPr>
        <w:t xml:space="preserve">Interference cell: </w:t>
      </w:r>
      <w:r>
        <w:rPr>
          <w:rFonts w:hint="eastAsia"/>
        </w:rPr>
        <w:t>[0 1 0 1 0 1]</w:t>
      </w:r>
    </w:p>
    <w:p w14:paraId="526A319B" w14:textId="77777777" w:rsidR="00154CA6" w:rsidRDefault="00154CA6" w:rsidP="00EF1B72">
      <w:pPr>
        <w:ind w:left="284"/>
        <w:rPr>
          <w:lang w:val="en-US"/>
        </w:rPr>
      </w:pPr>
      <w:r>
        <w:rPr>
          <w:rFonts w:hint="eastAsia"/>
        </w:rPr>
        <w:t>For M=1, L=8 (if supported), the set of LP-SS sequence is:</w:t>
      </w:r>
    </w:p>
    <w:p w14:paraId="4EFDEF62" w14:textId="77777777" w:rsidR="00154CA6" w:rsidRPr="00AB2DA8" w:rsidRDefault="00154CA6" w:rsidP="00EF1B72">
      <w:pPr>
        <w:ind w:left="568"/>
      </w:pPr>
      <w:r w:rsidRPr="00AB2DA8">
        <w:rPr>
          <w:rFonts w:hint="eastAsia"/>
        </w:rPr>
        <w:t xml:space="preserve">Serving cell:    </w:t>
      </w:r>
      <w:r>
        <w:rPr>
          <w:rFonts w:hint="eastAsia"/>
        </w:rPr>
        <w:t>[1 0 1 0 0 1 0 1]</w:t>
      </w:r>
    </w:p>
    <w:p w14:paraId="7ED567E7" w14:textId="77777777" w:rsidR="00154CA6" w:rsidRDefault="00154CA6" w:rsidP="00EF1B72">
      <w:pPr>
        <w:ind w:left="568"/>
      </w:pPr>
      <w:r w:rsidRPr="00AB2DA8">
        <w:rPr>
          <w:rFonts w:hint="eastAsia"/>
        </w:rPr>
        <w:t xml:space="preserve">Interference cell: </w:t>
      </w:r>
      <w:r>
        <w:rPr>
          <w:rFonts w:hint="eastAsia"/>
        </w:rPr>
        <w:t>[1 0 1 0 1 0 0 1]</w:t>
      </w:r>
    </w:p>
    <w:p w14:paraId="5BFFF8EF" w14:textId="77777777" w:rsidR="00154CA6" w:rsidRDefault="00154CA6" w:rsidP="00EF1B72">
      <w:pPr>
        <w:ind w:left="284"/>
      </w:pPr>
      <w:r>
        <w:rPr>
          <w:rFonts w:hint="eastAsia"/>
        </w:rPr>
        <w:t>For M=2, L=12 (if supported), the set of LP-SS sequence is:</w:t>
      </w:r>
    </w:p>
    <w:p w14:paraId="05FDD7F2" w14:textId="77777777" w:rsidR="00154CA6" w:rsidRPr="00AB2DA8" w:rsidRDefault="00154CA6" w:rsidP="00EF1B72">
      <w:pPr>
        <w:ind w:left="568"/>
      </w:pPr>
      <w:r w:rsidRPr="00AB2DA8">
        <w:rPr>
          <w:rFonts w:hint="eastAsia"/>
        </w:rPr>
        <w:t xml:space="preserve">Serving cell:    </w:t>
      </w:r>
      <w:r>
        <w:rPr>
          <w:rFonts w:hint="eastAsia"/>
        </w:rPr>
        <w:t>[1 0 0 1 1 0 0 1 1 0 0 1]</w:t>
      </w:r>
    </w:p>
    <w:p w14:paraId="765220B3" w14:textId="77777777" w:rsidR="00154CA6" w:rsidRDefault="00154CA6" w:rsidP="00EF1B72">
      <w:pPr>
        <w:ind w:left="568"/>
      </w:pPr>
      <w:r w:rsidRPr="00AB2DA8">
        <w:rPr>
          <w:rFonts w:hint="eastAsia"/>
        </w:rPr>
        <w:t xml:space="preserve">Interference cell: </w:t>
      </w:r>
      <w:r>
        <w:rPr>
          <w:rFonts w:hint="eastAsia"/>
        </w:rPr>
        <w:t>[0 1 1 0 1 0 0 1 1 0 0 1]</w:t>
      </w:r>
    </w:p>
    <w:p w14:paraId="47BD5F4C" w14:textId="77777777" w:rsidR="00154CA6" w:rsidRDefault="00154CA6" w:rsidP="00EF1B72">
      <w:pPr>
        <w:ind w:left="284"/>
      </w:pPr>
      <w:r>
        <w:rPr>
          <w:rFonts w:hint="eastAsia"/>
        </w:rPr>
        <w:t>For M=2, L=16 (if supported), the set of LP-SS sequence is:</w:t>
      </w:r>
    </w:p>
    <w:p w14:paraId="46FDD295" w14:textId="77777777" w:rsidR="00154CA6" w:rsidRPr="00AB2DA8" w:rsidRDefault="00154CA6" w:rsidP="00EF1B72">
      <w:pPr>
        <w:ind w:left="568"/>
      </w:pPr>
      <w:r w:rsidRPr="00AB2DA8">
        <w:rPr>
          <w:rFonts w:hint="eastAsia"/>
        </w:rPr>
        <w:t xml:space="preserve">Serving cell:    </w:t>
      </w:r>
      <w:r>
        <w:rPr>
          <w:rFonts w:hint="eastAsia"/>
        </w:rPr>
        <w:t>[1 0 0 1 0 1 0 1 1 0 0 1 1 0 0 1]</w:t>
      </w:r>
    </w:p>
    <w:p w14:paraId="12846E28" w14:textId="77777777" w:rsidR="00154CA6" w:rsidRDefault="00154CA6" w:rsidP="00EF1B72">
      <w:pPr>
        <w:ind w:left="568"/>
      </w:pPr>
      <w:r w:rsidRPr="00AB2DA8">
        <w:rPr>
          <w:rFonts w:hint="eastAsia"/>
        </w:rPr>
        <w:t xml:space="preserve">Interference cell: </w:t>
      </w:r>
      <w:r>
        <w:rPr>
          <w:rFonts w:hint="eastAsia"/>
        </w:rPr>
        <w:t>[1 0 0 1 1 0 0 1 0 1 1 0 0 1 0 1]</w:t>
      </w:r>
    </w:p>
    <w:p w14:paraId="7D82A7B4" w14:textId="77777777" w:rsidR="00154CA6" w:rsidRDefault="00154CA6" w:rsidP="00EF1B72">
      <w:pPr>
        <w:ind w:left="284"/>
      </w:pPr>
      <w:r>
        <w:rPr>
          <w:rFonts w:hint="eastAsia"/>
        </w:rPr>
        <w:t>For M=4, L=16 (if supported), the set of LP-SS sequence is down-selected between:</w:t>
      </w:r>
    </w:p>
    <w:p w14:paraId="1868A6EB" w14:textId="77777777" w:rsidR="00154CA6" w:rsidRPr="00AB2DA8" w:rsidRDefault="00154CA6" w:rsidP="00EF1B72">
      <w:pPr>
        <w:ind w:left="568"/>
      </w:pPr>
      <w:r w:rsidRPr="00AB2DA8">
        <w:rPr>
          <w:rFonts w:hint="eastAsia"/>
        </w:rPr>
        <w:t xml:space="preserve">Serving cell:    </w:t>
      </w:r>
      <w:r>
        <w:rPr>
          <w:rFonts w:hint="eastAsia"/>
        </w:rPr>
        <w:t>[0110100110101010]</w:t>
      </w:r>
    </w:p>
    <w:p w14:paraId="01D84909" w14:textId="77777777" w:rsidR="00154CA6" w:rsidRDefault="00154CA6" w:rsidP="00EF1B72">
      <w:pPr>
        <w:ind w:left="568"/>
      </w:pPr>
      <w:r w:rsidRPr="00AB2DA8">
        <w:rPr>
          <w:rFonts w:hint="eastAsia"/>
        </w:rPr>
        <w:t xml:space="preserve">Interference cell: </w:t>
      </w:r>
      <w:r>
        <w:rPr>
          <w:rFonts w:hint="eastAsia"/>
        </w:rPr>
        <w:t>[0110101010011010]</w:t>
      </w:r>
    </w:p>
    <w:p w14:paraId="61769291" w14:textId="77777777" w:rsidR="00154CA6" w:rsidRDefault="00154CA6" w:rsidP="00EF1B72">
      <w:pPr>
        <w:ind w:left="284"/>
      </w:pPr>
      <w:r>
        <w:rPr>
          <w:rFonts w:hint="eastAsia"/>
        </w:rPr>
        <w:t>For M=4, L=32(if supported), the set of LP-SS sequence is down-selected between:</w:t>
      </w:r>
    </w:p>
    <w:p w14:paraId="1CE1BCA4" w14:textId="77777777" w:rsidR="00154CA6" w:rsidRPr="00AB2DA8" w:rsidRDefault="00154CA6" w:rsidP="00EF1B72">
      <w:pPr>
        <w:ind w:left="568"/>
      </w:pPr>
      <w:r w:rsidRPr="00AB2DA8">
        <w:rPr>
          <w:rFonts w:hint="eastAsia"/>
        </w:rPr>
        <w:t xml:space="preserve">Serving cell:    </w:t>
      </w:r>
      <w:r>
        <w:rPr>
          <w:rFonts w:hint="eastAsia"/>
        </w:rPr>
        <w:t>[0 1 0 1 1 0 1 0 1 0 1 0 1 0 0 1 1 0 1 0 0 1 1 0 0 1 1 0 0 1 0 1]</w:t>
      </w:r>
    </w:p>
    <w:p w14:paraId="1B0EA2A4" w14:textId="77777777" w:rsidR="00154CA6" w:rsidRDefault="00154CA6" w:rsidP="00EF1B72">
      <w:pPr>
        <w:ind w:left="568"/>
      </w:pPr>
      <w:r w:rsidRPr="00AB2DA8">
        <w:rPr>
          <w:rFonts w:hint="eastAsia"/>
        </w:rPr>
        <w:t xml:space="preserve">Interference cell: </w:t>
      </w:r>
      <w:r>
        <w:rPr>
          <w:rFonts w:hint="eastAsia"/>
        </w:rPr>
        <w:t>[0 1 1 0 0 1 0 1 0 1 1 0 0 1 0 1 1 0 0 1 1 0 1 0 1 0 1 0 0 1 0 1]</w:t>
      </w:r>
    </w:p>
    <w:p w14:paraId="6D7F621F" w14:textId="77777777" w:rsidR="00154CA6" w:rsidRPr="00B26F47" w:rsidRDefault="00154CA6" w:rsidP="00154CA6">
      <w:pPr>
        <w:rPr>
          <w:b/>
        </w:rPr>
      </w:pPr>
      <w:r w:rsidRPr="00B26F47">
        <w:rPr>
          <w:b/>
        </w:rPr>
        <w:t xml:space="preserve">Proposal </w:t>
      </w:r>
      <w:r>
        <w:rPr>
          <w:b/>
        </w:rPr>
        <w:t>2</w:t>
      </w:r>
      <w:r w:rsidRPr="00B26F47">
        <w:rPr>
          <w:b/>
        </w:rPr>
        <w:t xml:space="preserve">:  </w:t>
      </w:r>
      <w:r w:rsidRPr="00B26F47">
        <w:rPr>
          <w:b/>
          <w:lang w:val="en-US"/>
        </w:rPr>
        <w:t xml:space="preserve">The ideal RSSI is calculated by passing signals and interference through </w:t>
      </w:r>
      <w:r>
        <w:rPr>
          <w:b/>
          <w:lang w:val="en-US"/>
        </w:rPr>
        <w:t>corresponding</w:t>
      </w:r>
      <w:r w:rsidRPr="00B26F47">
        <w:rPr>
          <w:b/>
          <w:lang w:val="en-US"/>
        </w:rPr>
        <w:t xml:space="preserve"> fading channel.</w:t>
      </w:r>
    </w:p>
    <w:p w14:paraId="2FD3FBE1" w14:textId="77777777" w:rsidR="00154CA6" w:rsidRPr="002E112C" w:rsidRDefault="00154CA6" w:rsidP="002E112C">
      <w:pPr>
        <w:rPr>
          <w:b/>
        </w:rPr>
      </w:pPr>
      <w:r w:rsidRPr="005D05C7">
        <w:rPr>
          <w:b/>
        </w:rPr>
        <w:t>Proposal 3: For the case {M, L}={1,6} when fully opposite sequence is used for serving and neighbour cell, no need to have any particular consideration for this case.</w:t>
      </w:r>
    </w:p>
    <w:p w14:paraId="36DCE4BE" w14:textId="77777777" w:rsidR="00154CA6" w:rsidRPr="00942729" w:rsidRDefault="00154CA6" w:rsidP="00154CA6">
      <w:pPr>
        <w:rPr>
          <w:b/>
          <w:color w:val="000000"/>
          <w:szCs w:val="21"/>
        </w:rPr>
      </w:pPr>
      <w:r w:rsidRPr="00942729">
        <w:rPr>
          <w:b/>
          <w:color w:val="000000"/>
          <w:szCs w:val="21"/>
        </w:rPr>
        <w:t xml:space="preserve">Proposal </w:t>
      </w:r>
      <w:r>
        <w:rPr>
          <w:b/>
          <w:color w:val="000000"/>
          <w:szCs w:val="21"/>
        </w:rPr>
        <w:t>4</w:t>
      </w:r>
      <w:r w:rsidRPr="00942729">
        <w:rPr>
          <w:b/>
          <w:color w:val="000000"/>
          <w:szCs w:val="21"/>
        </w:rPr>
        <w:t>: N</w:t>
      </w:r>
      <w:r w:rsidRPr="00942729">
        <w:rPr>
          <w:rFonts w:eastAsia="等线"/>
          <w:b/>
          <w:color w:val="000000"/>
          <w:lang w:val="en-US"/>
        </w:rPr>
        <w:t xml:space="preserve">o </w:t>
      </w:r>
      <w:r>
        <w:rPr>
          <w:rFonts w:eastAsia="等线"/>
          <w:b/>
          <w:color w:val="000000"/>
          <w:lang w:val="en-US"/>
        </w:rPr>
        <w:t>need</w:t>
      </w:r>
      <w:r w:rsidRPr="00942729">
        <w:rPr>
          <w:rFonts w:eastAsia="等线"/>
          <w:b/>
          <w:color w:val="000000"/>
          <w:lang w:val="en-US"/>
        </w:rPr>
        <w:t xml:space="preserve"> to align simulation parameter for the overlaid OFDM sequence for LP-SS</w:t>
      </w:r>
      <w:r>
        <w:rPr>
          <w:rFonts w:eastAsia="等线"/>
          <w:b/>
          <w:color w:val="000000"/>
          <w:lang w:val="en-US"/>
        </w:rPr>
        <w:t xml:space="preserve"> since there is no separate simulation for LP-SS overlaid OFDM</w:t>
      </w:r>
      <w:r w:rsidRPr="00942729">
        <w:rPr>
          <w:b/>
          <w:color w:val="000000"/>
          <w:szCs w:val="21"/>
        </w:rPr>
        <w:t>.</w:t>
      </w:r>
    </w:p>
    <w:p w14:paraId="671FFD99" w14:textId="77777777" w:rsidR="00526EBE" w:rsidRPr="00AC5841" w:rsidRDefault="00526EBE" w:rsidP="00235C72">
      <w:pPr>
        <w:pStyle w:val="1"/>
        <w:numPr>
          <w:ilvl w:val="0"/>
          <w:numId w:val="0"/>
        </w:numPr>
        <w:rPr>
          <w:sz w:val="28"/>
          <w:szCs w:val="22"/>
        </w:rPr>
      </w:pPr>
      <w:r w:rsidRPr="00AC5841">
        <w:rPr>
          <w:sz w:val="28"/>
          <w:szCs w:val="22"/>
        </w:rPr>
        <w:t>References</w:t>
      </w:r>
    </w:p>
    <w:p w14:paraId="5150B212" w14:textId="77777777" w:rsidR="00006056" w:rsidRDefault="005839E6" w:rsidP="00C57D8E">
      <w:pPr>
        <w:tabs>
          <w:tab w:val="left" w:pos="2127"/>
        </w:tabs>
        <w:ind w:left="2126" w:hanging="2126"/>
        <w:outlineLvl w:val="0"/>
        <w:rPr>
          <w:sz w:val="22"/>
          <w:szCs w:val="22"/>
        </w:rPr>
      </w:pPr>
      <w:r w:rsidRPr="00AA1646">
        <w:rPr>
          <w:sz w:val="22"/>
          <w:szCs w:val="22"/>
        </w:rPr>
        <w:t>[</w:t>
      </w:r>
      <w:r w:rsidR="009F1A16" w:rsidRPr="00AA1646">
        <w:rPr>
          <w:sz w:val="22"/>
          <w:szCs w:val="22"/>
        </w:rPr>
        <w:t>1</w:t>
      </w:r>
      <w:r w:rsidRPr="00AA1646">
        <w:rPr>
          <w:sz w:val="22"/>
          <w:szCs w:val="22"/>
        </w:rPr>
        <w:t xml:space="preserve">] </w:t>
      </w:r>
      <w:r w:rsidR="008350F0" w:rsidRPr="008350F0">
        <w:rPr>
          <w:sz w:val="22"/>
          <w:szCs w:val="22"/>
        </w:rPr>
        <w:t>RP-234056</w:t>
      </w:r>
      <w:r w:rsidR="00E022CE" w:rsidRPr="008350F0">
        <w:rPr>
          <w:sz w:val="22"/>
          <w:szCs w:val="22"/>
        </w:rPr>
        <w:t xml:space="preserve">, </w:t>
      </w:r>
      <w:r w:rsidR="008350F0" w:rsidRPr="008350F0">
        <w:rPr>
          <w:rFonts w:hint="eastAsia"/>
          <w:sz w:val="22"/>
          <w:szCs w:val="22"/>
        </w:rPr>
        <w:t>New WID: Low-power wake-up signal and receiver for NR (LP-WUS/WUR)</w:t>
      </w:r>
      <w:r w:rsidR="00E022CE" w:rsidRPr="008350F0">
        <w:rPr>
          <w:sz w:val="22"/>
          <w:szCs w:val="22"/>
        </w:rPr>
        <w:t xml:space="preserve">, RAN </w:t>
      </w:r>
      <w:r w:rsidR="008350F0" w:rsidRPr="008350F0">
        <w:rPr>
          <w:sz w:val="22"/>
          <w:szCs w:val="22"/>
        </w:rPr>
        <w:t>102</w:t>
      </w:r>
    </w:p>
    <w:p w14:paraId="1FCC2E10" w14:textId="77777777" w:rsidR="00B27EEF" w:rsidRDefault="00B27EEF" w:rsidP="00C57D8E">
      <w:pPr>
        <w:tabs>
          <w:tab w:val="left" w:pos="2127"/>
        </w:tabs>
        <w:ind w:left="2126" w:hanging="2126"/>
        <w:outlineLvl w:val="0"/>
        <w:rPr>
          <w:sz w:val="22"/>
          <w:szCs w:val="22"/>
        </w:rPr>
      </w:pPr>
      <w:r>
        <w:rPr>
          <w:sz w:val="22"/>
          <w:szCs w:val="22"/>
        </w:rPr>
        <w:t xml:space="preserve">[2] </w:t>
      </w:r>
      <w:r w:rsidRPr="005C0827">
        <w:rPr>
          <w:sz w:val="22"/>
          <w:szCs w:val="22"/>
        </w:rPr>
        <w:t>RP-240801</w:t>
      </w:r>
      <w:r>
        <w:rPr>
          <w:sz w:val="22"/>
          <w:szCs w:val="22"/>
        </w:rPr>
        <w:t xml:space="preserve">, </w:t>
      </w:r>
      <w:r w:rsidRPr="005C0827">
        <w:rPr>
          <w:sz w:val="22"/>
          <w:szCs w:val="22"/>
        </w:rPr>
        <w:t>Revised WID: Low-power wake-up signal and receiver for NR (</w:t>
      </w:r>
      <w:r w:rsidRPr="008350F0">
        <w:rPr>
          <w:rFonts w:hint="eastAsia"/>
          <w:sz w:val="22"/>
          <w:szCs w:val="22"/>
        </w:rPr>
        <w:t>(LP-WUS/WUR</w:t>
      </w:r>
      <w:r>
        <w:rPr>
          <w:sz w:val="22"/>
          <w:szCs w:val="22"/>
        </w:rPr>
        <w:t>), RAN 103</w:t>
      </w:r>
    </w:p>
    <w:p w14:paraId="770FE743" w14:textId="1E12226A" w:rsidR="00C81DF8" w:rsidRPr="00C81DF8" w:rsidRDefault="003A28CB" w:rsidP="00D153F3">
      <w:pPr>
        <w:tabs>
          <w:tab w:val="left" w:pos="2127"/>
        </w:tabs>
        <w:ind w:left="2126" w:hanging="2126"/>
        <w:outlineLvl w:val="0"/>
        <w:rPr>
          <w:sz w:val="22"/>
          <w:szCs w:val="22"/>
        </w:rPr>
      </w:pPr>
      <w:r>
        <w:rPr>
          <w:sz w:val="22"/>
          <w:szCs w:val="22"/>
        </w:rPr>
        <w:t>[3]</w:t>
      </w:r>
      <w:r w:rsidRPr="001E2A89">
        <w:rPr>
          <w:sz w:val="22"/>
          <w:szCs w:val="22"/>
        </w:rPr>
        <w:t xml:space="preserve"> </w:t>
      </w:r>
      <w:r w:rsidR="00565492" w:rsidRPr="00565492">
        <w:rPr>
          <w:sz w:val="22"/>
          <w:szCs w:val="22"/>
        </w:rPr>
        <w:t>R4-2503627,</w:t>
      </w:r>
      <w:r w:rsidR="00565492">
        <w:rPr>
          <w:sz w:val="22"/>
          <w:szCs w:val="22"/>
        </w:rPr>
        <w:t xml:space="preserve"> </w:t>
      </w:r>
      <w:r w:rsidR="00565492" w:rsidRPr="00565492">
        <w:rPr>
          <w:sz w:val="22"/>
          <w:szCs w:val="22"/>
        </w:rPr>
        <w:t>Topic summary for [114][225] NR_LPWUS, RAN4 114bis, vivo</w:t>
      </w:r>
    </w:p>
    <w:p w14:paraId="3766A7BC" w14:textId="621D45CC" w:rsidR="00F8225B" w:rsidRDefault="004175B6" w:rsidP="00D153F3">
      <w:pPr>
        <w:tabs>
          <w:tab w:val="left" w:pos="2127"/>
        </w:tabs>
        <w:ind w:left="2126" w:hanging="2126"/>
        <w:outlineLvl w:val="0"/>
        <w:rPr>
          <w:sz w:val="22"/>
          <w:szCs w:val="22"/>
        </w:rPr>
      </w:pPr>
      <w:r>
        <w:rPr>
          <w:sz w:val="22"/>
          <w:szCs w:val="22"/>
        </w:rPr>
        <w:t xml:space="preserve">[4] </w:t>
      </w:r>
      <w:hyperlink r:id="rId8" w:history="1">
        <w:r w:rsidR="00565492" w:rsidRPr="00565492">
          <w:rPr>
            <w:sz w:val="22"/>
            <w:szCs w:val="22"/>
          </w:rPr>
          <w:t>R4-2504908</w:t>
        </w:r>
      </w:hyperlink>
      <w:r w:rsidR="00565492" w:rsidRPr="00565492">
        <w:rPr>
          <w:sz w:val="22"/>
          <w:szCs w:val="22"/>
        </w:rPr>
        <w:t>, WF on RRM requirements for NR_LPWUS, RAN4 114bis, vivo</w:t>
      </w:r>
    </w:p>
    <w:p w14:paraId="442EDB7E" w14:textId="5CB9E13E" w:rsidR="004906AB" w:rsidRDefault="004906AB" w:rsidP="00D153F3">
      <w:pPr>
        <w:tabs>
          <w:tab w:val="left" w:pos="2127"/>
        </w:tabs>
        <w:ind w:left="2126" w:hanging="2126"/>
        <w:outlineLvl w:val="0"/>
        <w:rPr>
          <w:sz w:val="22"/>
          <w:szCs w:val="22"/>
        </w:rPr>
      </w:pPr>
      <w:r>
        <w:rPr>
          <w:sz w:val="22"/>
          <w:szCs w:val="22"/>
        </w:rPr>
        <w:t>Appendix: Simulation parameters</w:t>
      </w:r>
    </w:p>
    <w:p w14:paraId="4A9AC838" w14:textId="77777777" w:rsidR="004906AB" w:rsidRDefault="004906AB" w:rsidP="004906AB">
      <w:pPr>
        <w:pStyle w:val="aff"/>
        <w:ind w:right="72"/>
        <w:jc w:val="center"/>
        <w:rPr>
          <w:sz w:val="22"/>
          <w:szCs w:val="22"/>
          <w:lang w:val="en-US"/>
        </w:rPr>
      </w:pPr>
    </w:p>
    <w:p w14:paraId="2EFFEFB3" w14:textId="77777777" w:rsidR="004906AB" w:rsidRDefault="004906AB" w:rsidP="004906AB">
      <w:pPr>
        <w:pStyle w:val="aff"/>
        <w:ind w:right="72"/>
        <w:jc w:val="center"/>
        <w:rPr>
          <w:sz w:val="22"/>
          <w:szCs w:val="22"/>
          <w:lang w:val="en-US"/>
        </w:rPr>
      </w:pPr>
      <w:bookmarkStart w:id="6" w:name="_Hlk194069596"/>
      <w:r>
        <w:rPr>
          <w:sz w:val="22"/>
          <w:szCs w:val="22"/>
          <w:lang w:val="en-US"/>
        </w:rPr>
        <w:t>Table 1: General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5595"/>
      </w:tblGrid>
      <w:tr w:rsidR="004906AB" w14:paraId="3C9A3C45" w14:textId="77777777" w:rsidTr="008B47C6">
        <w:tc>
          <w:tcPr>
            <w:tcW w:w="2586" w:type="dxa"/>
            <w:tcBorders>
              <w:top w:val="single" w:sz="4" w:space="0" w:color="auto"/>
              <w:left w:val="single" w:sz="4" w:space="0" w:color="auto"/>
              <w:bottom w:val="double" w:sz="4" w:space="0" w:color="auto"/>
              <w:right w:val="single" w:sz="4" w:space="0" w:color="auto"/>
            </w:tcBorders>
            <w:shd w:val="clear" w:color="auto" w:fill="auto"/>
          </w:tcPr>
          <w:p w14:paraId="2B9B7A53" w14:textId="77777777" w:rsidR="004906AB" w:rsidRDefault="004906AB" w:rsidP="008B47C6">
            <w:pPr>
              <w:spacing w:after="0"/>
              <w:ind w:right="72"/>
              <w:jc w:val="center"/>
              <w:rPr>
                <w:b/>
                <w:lang w:eastAsia="ja-JP"/>
              </w:rPr>
            </w:pPr>
            <w:r>
              <w:rPr>
                <w:b/>
                <w:lang w:eastAsia="ja-JP"/>
              </w:rPr>
              <w:t>Simulation parameters</w:t>
            </w:r>
          </w:p>
        </w:tc>
        <w:tc>
          <w:tcPr>
            <w:tcW w:w="5595" w:type="dxa"/>
            <w:tcBorders>
              <w:top w:val="single" w:sz="4" w:space="0" w:color="auto"/>
              <w:left w:val="single" w:sz="4" w:space="0" w:color="auto"/>
              <w:bottom w:val="double" w:sz="4" w:space="0" w:color="auto"/>
              <w:right w:val="single" w:sz="4" w:space="0" w:color="auto"/>
            </w:tcBorders>
            <w:shd w:val="clear" w:color="auto" w:fill="auto"/>
          </w:tcPr>
          <w:p w14:paraId="06B082E5" w14:textId="77777777" w:rsidR="004906AB" w:rsidRDefault="004906AB" w:rsidP="008B47C6">
            <w:pPr>
              <w:spacing w:after="0"/>
              <w:ind w:right="72"/>
              <w:jc w:val="center"/>
              <w:rPr>
                <w:b/>
                <w:lang w:eastAsia="ja-JP"/>
              </w:rPr>
            </w:pPr>
            <w:r>
              <w:rPr>
                <w:b/>
                <w:lang w:eastAsia="ja-JP"/>
              </w:rPr>
              <w:t>Comments/values</w:t>
            </w:r>
          </w:p>
        </w:tc>
      </w:tr>
      <w:tr w:rsidR="004906AB" w:rsidRPr="002E3924" w14:paraId="083D5980" w14:textId="77777777" w:rsidTr="008B47C6">
        <w:tc>
          <w:tcPr>
            <w:tcW w:w="2586" w:type="dxa"/>
            <w:tcBorders>
              <w:top w:val="double" w:sz="4" w:space="0" w:color="auto"/>
            </w:tcBorders>
            <w:shd w:val="clear" w:color="auto" w:fill="auto"/>
          </w:tcPr>
          <w:p w14:paraId="0406FBEF" w14:textId="77777777" w:rsidR="004906AB" w:rsidRPr="002E3924" w:rsidRDefault="004906AB" w:rsidP="008B47C6">
            <w:pPr>
              <w:spacing w:after="0"/>
              <w:ind w:right="72"/>
              <w:jc w:val="center"/>
              <w:rPr>
                <w:lang w:eastAsia="ja-JP"/>
              </w:rPr>
            </w:pPr>
            <w:r w:rsidRPr="002E3924">
              <w:rPr>
                <w:lang w:eastAsia="ja-JP"/>
              </w:rPr>
              <w:t>Carrier frequency for Cell 1 and Cell 2</w:t>
            </w:r>
          </w:p>
        </w:tc>
        <w:tc>
          <w:tcPr>
            <w:tcW w:w="5595" w:type="dxa"/>
            <w:tcBorders>
              <w:top w:val="double" w:sz="4" w:space="0" w:color="auto"/>
            </w:tcBorders>
            <w:shd w:val="clear" w:color="auto" w:fill="auto"/>
          </w:tcPr>
          <w:p w14:paraId="1AFBC3A3" w14:textId="77777777" w:rsidR="004906AB" w:rsidRPr="002E3924" w:rsidRDefault="004906AB" w:rsidP="008B47C6">
            <w:pPr>
              <w:pStyle w:val="cjk"/>
              <w:spacing w:after="0"/>
              <w:ind w:right="74"/>
              <w:jc w:val="center"/>
              <w:rPr>
                <w:rFonts w:eastAsia="宋体"/>
                <w:sz w:val="20"/>
                <w:szCs w:val="20"/>
                <w:lang w:val="en-GB" w:eastAsia="ja-JP"/>
              </w:rPr>
            </w:pPr>
            <w:r w:rsidRPr="002E3924">
              <w:rPr>
                <w:rFonts w:eastAsia="宋体"/>
                <w:color w:val="000000"/>
                <w:sz w:val="21"/>
                <w:szCs w:val="21"/>
              </w:rPr>
              <w:t>Agreement: 2.6 GHz initially</w:t>
            </w:r>
          </w:p>
          <w:p w14:paraId="478D0674" w14:textId="77777777" w:rsidR="004906AB" w:rsidRPr="002E3924" w:rsidRDefault="004906AB" w:rsidP="008B47C6">
            <w:pPr>
              <w:spacing w:after="0"/>
              <w:ind w:right="72"/>
              <w:jc w:val="center"/>
              <w:rPr>
                <w:lang w:eastAsia="ja-JP"/>
              </w:rPr>
            </w:pPr>
          </w:p>
        </w:tc>
      </w:tr>
      <w:tr w:rsidR="004906AB" w:rsidRPr="002E3924" w14:paraId="23C3E6F6" w14:textId="77777777" w:rsidTr="008B47C6">
        <w:tc>
          <w:tcPr>
            <w:tcW w:w="2586" w:type="dxa"/>
            <w:shd w:val="clear" w:color="auto" w:fill="auto"/>
          </w:tcPr>
          <w:p w14:paraId="349F304F" w14:textId="77777777" w:rsidR="004906AB" w:rsidRPr="002E3924" w:rsidRDefault="004906AB" w:rsidP="008B47C6">
            <w:pPr>
              <w:spacing w:after="0"/>
              <w:ind w:right="72"/>
              <w:jc w:val="center"/>
              <w:rPr>
                <w:lang w:eastAsia="ja-JP"/>
              </w:rPr>
            </w:pPr>
            <w:r w:rsidRPr="002E3924">
              <w:rPr>
                <w:rFonts w:hint="eastAsia"/>
                <w:lang w:eastAsia="ja-JP"/>
              </w:rPr>
              <w:t>Prior knowledge of Cell 1 / Cell 2 by the UE</w:t>
            </w:r>
          </w:p>
          <w:p w14:paraId="5A0D1200" w14:textId="77777777" w:rsidR="004906AB" w:rsidRPr="002E3924" w:rsidRDefault="004906AB" w:rsidP="008B47C6">
            <w:pPr>
              <w:spacing w:after="0"/>
              <w:ind w:right="72"/>
              <w:jc w:val="center"/>
              <w:rPr>
                <w:lang w:eastAsia="ja-JP"/>
              </w:rPr>
            </w:pPr>
          </w:p>
        </w:tc>
        <w:tc>
          <w:tcPr>
            <w:tcW w:w="5595" w:type="dxa"/>
            <w:shd w:val="clear" w:color="auto" w:fill="auto"/>
          </w:tcPr>
          <w:p w14:paraId="427878E5" w14:textId="77777777" w:rsidR="004906AB" w:rsidRPr="002E3924" w:rsidRDefault="004906AB" w:rsidP="008B47C6">
            <w:pPr>
              <w:spacing w:after="0"/>
              <w:ind w:right="72"/>
              <w:jc w:val="center"/>
              <w:rPr>
                <w:lang w:eastAsia="ja-JP"/>
              </w:rPr>
            </w:pPr>
            <w:r w:rsidRPr="002E3924">
              <w:rPr>
                <w:lang w:eastAsia="ja-JP"/>
              </w:rPr>
              <w:t>I</w:t>
            </w:r>
            <w:r w:rsidRPr="002E3924">
              <w:rPr>
                <w:rFonts w:hint="eastAsia"/>
                <w:lang w:eastAsia="ja-JP"/>
              </w:rPr>
              <w:t>nterfering cell</w:t>
            </w:r>
            <w:r w:rsidRPr="002E3924">
              <w:rPr>
                <w:lang w:eastAsia="ja-JP"/>
              </w:rPr>
              <w:t xml:space="preserve"> (</w:t>
            </w:r>
            <w:r w:rsidRPr="002E3924">
              <w:rPr>
                <w:rFonts w:hint="eastAsia"/>
                <w:lang w:eastAsia="ja-JP"/>
              </w:rPr>
              <w:t>Cell 2</w:t>
            </w:r>
            <w:r w:rsidRPr="002E3924">
              <w:rPr>
                <w:lang w:eastAsia="ja-JP"/>
              </w:rPr>
              <w:t>)</w:t>
            </w:r>
            <w:r w:rsidRPr="002E3924">
              <w:rPr>
                <w:rFonts w:hint="eastAsia"/>
                <w:lang w:eastAsia="ja-JP"/>
              </w:rPr>
              <w:t xml:space="preserve"> is not known to UE</w:t>
            </w:r>
          </w:p>
          <w:p w14:paraId="22C2BC70" w14:textId="77777777" w:rsidR="004906AB" w:rsidRPr="002E3924" w:rsidRDefault="004906AB" w:rsidP="008B47C6">
            <w:pPr>
              <w:spacing w:after="0"/>
              <w:ind w:right="72"/>
              <w:jc w:val="center"/>
              <w:rPr>
                <w:lang w:eastAsia="ja-JP"/>
              </w:rPr>
            </w:pPr>
          </w:p>
        </w:tc>
      </w:tr>
      <w:tr w:rsidR="004906AB" w:rsidRPr="002E3924" w14:paraId="3B83B7C2" w14:textId="77777777" w:rsidTr="008B47C6">
        <w:tc>
          <w:tcPr>
            <w:tcW w:w="2586" w:type="dxa"/>
            <w:shd w:val="clear" w:color="auto" w:fill="auto"/>
          </w:tcPr>
          <w:p w14:paraId="2D802FC7" w14:textId="77777777" w:rsidR="004906AB" w:rsidRPr="002E3924" w:rsidRDefault="004906AB" w:rsidP="008B47C6">
            <w:pPr>
              <w:spacing w:after="0"/>
              <w:ind w:right="72"/>
              <w:jc w:val="center"/>
              <w:rPr>
                <w:lang w:eastAsia="ja-JP"/>
              </w:rPr>
            </w:pPr>
            <w:r w:rsidRPr="002E3924">
              <w:rPr>
                <w:lang w:eastAsia="ja-JP"/>
              </w:rPr>
              <w:t>DRX</w:t>
            </w:r>
          </w:p>
        </w:tc>
        <w:tc>
          <w:tcPr>
            <w:tcW w:w="5595" w:type="dxa"/>
            <w:shd w:val="clear" w:color="auto" w:fill="auto"/>
          </w:tcPr>
          <w:p w14:paraId="29B5B8EA" w14:textId="77777777" w:rsidR="004906AB" w:rsidRPr="002E3924" w:rsidRDefault="004906AB" w:rsidP="008B47C6">
            <w:pPr>
              <w:spacing w:after="0"/>
              <w:ind w:right="72"/>
              <w:jc w:val="center"/>
              <w:rPr>
                <w:lang w:eastAsia="ja-JP"/>
              </w:rPr>
            </w:pPr>
            <w:r w:rsidRPr="002E3924">
              <w:rPr>
                <w:lang w:eastAsia="ja-JP"/>
              </w:rPr>
              <w:t>No applicable for LP-WUR</w:t>
            </w:r>
          </w:p>
        </w:tc>
      </w:tr>
      <w:tr w:rsidR="004906AB" w:rsidRPr="002E3924" w14:paraId="4CB633D4" w14:textId="77777777" w:rsidTr="008B47C6">
        <w:tc>
          <w:tcPr>
            <w:tcW w:w="2586" w:type="dxa"/>
            <w:shd w:val="clear" w:color="auto" w:fill="auto"/>
          </w:tcPr>
          <w:p w14:paraId="472D63A5" w14:textId="77777777" w:rsidR="004906AB" w:rsidRPr="002E3924" w:rsidRDefault="004906AB" w:rsidP="008B47C6">
            <w:pPr>
              <w:spacing w:after="0"/>
              <w:ind w:right="72"/>
              <w:jc w:val="center"/>
              <w:rPr>
                <w:lang w:eastAsia="ja-JP"/>
              </w:rPr>
            </w:pPr>
            <w:r w:rsidRPr="002E3924">
              <w:rPr>
                <w:rFonts w:hint="eastAsia"/>
                <w:lang w:eastAsia="ja-JP"/>
              </w:rPr>
              <w:t>BS transmit antennas</w:t>
            </w:r>
            <w:r w:rsidRPr="002E3924">
              <w:rPr>
                <w:lang w:eastAsia="ja-JP"/>
              </w:rPr>
              <w:t xml:space="preserve"> for LP-SS blocks</w:t>
            </w:r>
          </w:p>
        </w:tc>
        <w:tc>
          <w:tcPr>
            <w:tcW w:w="5595" w:type="dxa"/>
            <w:shd w:val="clear" w:color="auto" w:fill="auto"/>
          </w:tcPr>
          <w:p w14:paraId="33548670" w14:textId="77777777" w:rsidR="004906AB" w:rsidRPr="002E3924" w:rsidRDefault="004906AB" w:rsidP="008B47C6">
            <w:pPr>
              <w:spacing w:after="0"/>
              <w:ind w:right="72"/>
              <w:jc w:val="center"/>
              <w:rPr>
                <w:lang w:eastAsia="ja-JP"/>
              </w:rPr>
            </w:pPr>
            <w:r w:rsidRPr="002E3924">
              <w:rPr>
                <w:lang w:eastAsia="ja-JP"/>
              </w:rPr>
              <w:t xml:space="preserve">1 Tx </w:t>
            </w:r>
          </w:p>
        </w:tc>
      </w:tr>
      <w:tr w:rsidR="004906AB" w:rsidRPr="002E3924" w14:paraId="08BF4895" w14:textId="77777777" w:rsidTr="008B47C6">
        <w:tc>
          <w:tcPr>
            <w:tcW w:w="2586" w:type="dxa"/>
            <w:shd w:val="clear" w:color="auto" w:fill="auto"/>
          </w:tcPr>
          <w:p w14:paraId="04EF2E40" w14:textId="77777777" w:rsidR="004906AB" w:rsidRPr="002E3924" w:rsidRDefault="004906AB" w:rsidP="008B47C6">
            <w:pPr>
              <w:spacing w:after="0"/>
              <w:ind w:right="72"/>
              <w:jc w:val="center"/>
              <w:rPr>
                <w:lang w:eastAsia="ja-JP"/>
              </w:rPr>
            </w:pPr>
            <w:r w:rsidRPr="002E3924">
              <w:rPr>
                <w:lang w:eastAsia="ja-JP"/>
              </w:rPr>
              <w:t>UE receive antennas</w:t>
            </w:r>
          </w:p>
        </w:tc>
        <w:tc>
          <w:tcPr>
            <w:tcW w:w="5595" w:type="dxa"/>
            <w:shd w:val="clear" w:color="auto" w:fill="auto"/>
          </w:tcPr>
          <w:p w14:paraId="66CE05BE" w14:textId="77777777" w:rsidR="004906AB" w:rsidRPr="002E3924" w:rsidRDefault="004906AB" w:rsidP="008B47C6">
            <w:pPr>
              <w:spacing w:after="0"/>
              <w:ind w:right="72"/>
              <w:jc w:val="center"/>
              <w:rPr>
                <w:lang w:eastAsia="ja-JP"/>
              </w:rPr>
            </w:pPr>
            <w:r w:rsidRPr="002E3924">
              <w:rPr>
                <w:lang w:eastAsia="ja-JP"/>
              </w:rPr>
              <w:t xml:space="preserve">1 Rx </w:t>
            </w:r>
          </w:p>
        </w:tc>
      </w:tr>
      <w:tr w:rsidR="004906AB" w:rsidRPr="002E3924" w14:paraId="11261A46" w14:textId="77777777" w:rsidTr="008B47C6">
        <w:tc>
          <w:tcPr>
            <w:tcW w:w="2586" w:type="dxa"/>
            <w:shd w:val="clear" w:color="auto" w:fill="auto"/>
            <w:vAlign w:val="center"/>
          </w:tcPr>
          <w:p w14:paraId="2D502797" w14:textId="77777777" w:rsidR="004906AB" w:rsidRPr="002E3924" w:rsidRDefault="004906AB" w:rsidP="008B47C6">
            <w:pPr>
              <w:spacing w:after="0"/>
              <w:ind w:right="72"/>
              <w:jc w:val="center"/>
              <w:rPr>
                <w:lang w:eastAsia="ja-JP"/>
              </w:rPr>
            </w:pPr>
            <w:r w:rsidRPr="002E3924">
              <w:rPr>
                <w:lang w:eastAsia="ja-JP"/>
              </w:rPr>
              <w:t>Data and control channel subcarrier spacing</w:t>
            </w:r>
          </w:p>
        </w:tc>
        <w:tc>
          <w:tcPr>
            <w:tcW w:w="5595" w:type="dxa"/>
            <w:shd w:val="clear" w:color="auto" w:fill="auto"/>
          </w:tcPr>
          <w:p w14:paraId="770B8CD1" w14:textId="77777777" w:rsidR="004906AB" w:rsidRPr="002E3924" w:rsidRDefault="004906AB" w:rsidP="008B47C6">
            <w:pPr>
              <w:spacing w:after="0"/>
              <w:ind w:right="72"/>
              <w:jc w:val="center"/>
              <w:rPr>
                <w:lang w:eastAsia="ja-JP"/>
              </w:rPr>
            </w:pPr>
            <w:r w:rsidRPr="002E3924">
              <w:rPr>
                <w:lang w:eastAsia="ja-JP"/>
              </w:rPr>
              <w:t>[Data, SSB and LP-SS have the same SCS]</w:t>
            </w:r>
          </w:p>
        </w:tc>
      </w:tr>
      <w:tr w:rsidR="004906AB" w:rsidRPr="002E3924" w14:paraId="13CEAE01" w14:textId="77777777" w:rsidTr="008B47C6">
        <w:tc>
          <w:tcPr>
            <w:tcW w:w="2586" w:type="dxa"/>
            <w:shd w:val="clear" w:color="auto" w:fill="auto"/>
          </w:tcPr>
          <w:p w14:paraId="7DCABC14" w14:textId="77777777" w:rsidR="004906AB" w:rsidRPr="002E3924" w:rsidRDefault="004906AB" w:rsidP="008B47C6">
            <w:pPr>
              <w:spacing w:after="0"/>
              <w:ind w:right="72"/>
              <w:jc w:val="center"/>
              <w:rPr>
                <w:lang w:eastAsia="ja-JP"/>
              </w:rPr>
            </w:pPr>
            <w:r w:rsidRPr="002E3924">
              <w:rPr>
                <w:lang w:eastAsia="ja-JP"/>
              </w:rPr>
              <w:t>Subcarrier spacing</w:t>
            </w:r>
          </w:p>
        </w:tc>
        <w:tc>
          <w:tcPr>
            <w:tcW w:w="5595" w:type="dxa"/>
            <w:shd w:val="clear" w:color="auto" w:fill="auto"/>
          </w:tcPr>
          <w:p w14:paraId="659E447F" w14:textId="77777777" w:rsidR="004906AB" w:rsidRPr="002E3924" w:rsidDel="009972E1" w:rsidRDefault="004906AB" w:rsidP="008B47C6">
            <w:pPr>
              <w:spacing w:after="0"/>
              <w:ind w:right="72"/>
              <w:jc w:val="center"/>
              <w:rPr>
                <w:del w:id="7" w:author="Xusheng Wei" w:date="2025-03-27T15:39:00Z"/>
                <w:lang w:eastAsia="ja-JP"/>
              </w:rPr>
            </w:pPr>
            <w:r w:rsidRPr="002E3924">
              <w:rPr>
                <w:lang w:eastAsia="ja-JP"/>
              </w:rPr>
              <w:t xml:space="preserve">30KHz  </w:t>
            </w:r>
            <w:del w:id="8" w:author="Xusheng Wei" w:date="2025-03-27T15:39:00Z">
              <w:r w:rsidRPr="002E3924" w:rsidDel="009972E1">
                <w:rPr>
                  <w:lang w:eastAsia="ja-JP"/>
                </w:rPr>
                <w:delText>i</w:delText>
              </w:r>
              <w:r w:rsidRPr="002E3924" w:rsidDel="009972E1">
                <w:rPr>
                  <w:rFonts w:hint="eastAsia"/>
                </w:rPr>
                <w:delText>nit</w:delText>
              </w:r>
              <w:r w:rsidRPr="002E3924" w:rsidDel="009972E1">
                <w:delText>i</w:delText>
              </w:r>
              <w:r w:rsidRPr="002E3924" w:rsidDel="009972E1">
                <w:rPr>
                  <w:rFonts w:hint="eastAsia"/>
                </w:rPr>
                <w:delText>ally</w:delText>
              </w:r>
            </w:del>
          </w:p>
          <w:p w14:paraId="03B6B872" w14:textId="77777777" w:rsidR="004906AB" w:rsidRPr="002E3924" w:rsidRDefault="004906AB" w:rsidP="008B47C6">
            <w:pPr>
              <w:spacing w:after="0"/>
              <w:ind w:right="72"/>
              <w:jc w:val="center"/>
              <w:rPr>
                <w:lang w:eastAsia="ja-JP"/>
              </w:rPr>
            </w:pPr>
            <w:r>
              <w:rPr>
                <w:lang w:eastAsia="ja-JP"/>
              </w:rPr>
              <w:t>[</w:t>
            </w:r>
            <w:ins w:id="9" w:author="Xusheng Wei" w:date="2025-03-27T15:40:00Z">
              <w:r w:rsidRPr="002E3924">
                <w:rPr>
                  <w:lang w:eastAsia="ja-JP"/>
                </w:rPr>
                <w:t xml:space="preserve">15 </w:t>
              </w:r>
              <w:proofErr w:type="spellStart"/>
              <w:r w:rsidRPr="002E3924">
                <w:rPr>
                  <w:lang w:eastAsia="ja-JP"/>
                </w:rPr>
                <w:t>KHz</w:t>
              </w:r>
              <w:proofErr w:type="spellEnd"/>
              <w:r>
                <w:rPr>
                  <w:lang w:eastAsia="ja-JP"/>
                </w:rPr>
                <w:t xml:space="preserve"> up to company report</w:t>
              </w:r>
            </w:ins>
            <w:r>
              <w:rPr>
                <w:lang w:eastAsia="ja-JP"/>
              </w:rPr>
              <w:t>]</w:t>
            </w:r>
          </w:p>
        </w:tc>
      </w:tr>
      <w:tr w:rsidR="004906AB" w:rsidRPr="002E3924" w14:paraId="33FF538A" w14:textId="77777777" w:rsidTr="008B47C6">
        <w:tc>
          <w:tcPr>
            <w:tcW w:w="2586" w:type="dxa"/>
            <w:shd w:val="clear" w:color="auto" w:fill="auto"/>
            <w:vAlign w:val="center"/>
          </w:tcPr>
          <w:p w14:paraId="7AF625DD" w14:textId="77777777" w:rsidR="004906AB" w:rsidRPr="002E3924" w:rsidRDefault="004906AB" w:rsidP="008B47C6">
            <w:pPr>
              <w:spacing w:after="0"/>
              <w:ind w:right="72"/>
              <w:jc w:val="center"/>
              <w:rPr>
                <w:lang w:eastAsia="ja-JP"/>
              </w:rPr>
            </w:pPr>
            <w:r w:rsidRPr="002E3924">
              <w:rPr>
                <w:lang w:eastAsia="ja-JP"/>
              </w:rPr>
              <w:t>Measurement period (in number of measurement samples)</w:t>
            </w:r>
          </w:p>
        </w:tc>
        <w:tc>
          <w:tcPr>
            <w:tcW w:w="5595" w:type="dxa"/>
            <w:shd w:val="clear" w:color="auto" w:fill="auto"/>
          </w:tcPr>
          <w:p w14:paraId="501796C1" w14:textId="77777777" w:rsidR="004906AB" w:rsidRPr="002E3924" w:rsidRDefault="004906AB" w:rsidP="008B47C6">
            <w:pPr>
              <w:spacing w:after="0"/>
              <w:ind w:right="72"/>
              <w:jc w:val="center"/>
              <w:rPr>
                <w:lang w:eastAsia="ja-JP"/>
              </w:rPr>
            </w:pPr>
            <w:r w:rsidRPr="002E3924">
              <w:rPr>
                <w:lang w:eastAsia="ja-JP"/>
              </w:rPr>
              <w:t xml:space="preserve"> [4, 5, other number could be studied upon a need]</w:t>
            </w:r>
          </w:p>
        </w:tc>
      </w:tr>
      <w:tr w:rsidR="004906AB" w:rsidRPr="002E3924" w14:paraId="6D836A6F" w14:textId="77777777" w:rsidTr="008B47C6">
        <w:tc>
          <w:tcPr>
            <w:tcW w:w="2586" w:type="dxa"/>
            <w:shd w:val="clear" w:color="auto" w:fill="auto"/>
          </w:tcPr>
          <w:p w14:paraId="65349E69" w14:textId="77777777" w:rsidR="004906AB" w:rsidRPr="002E3924" w:rsidRDefault="004906AB" w:rsidP="008B47C6">
            <w:pPr>
              <w:spacing w:after="0"/>
              <w:ind w:right="72"/>
              <w:jc w:val="center"/>
              <w:rPr>
                <w:lang w:eastAsia="ja-JP"/>
              </w:rPr>
            </w:pPr>
            <w:r w:rsidRPr="002E3924">
              <w:rPr>
                <w:rFonts w:hint="eastAsia"/>
                <w:lang w:eastAsia="ja-JP"/>
              </w:rPr>
              <w:t>LP</w:t>
            </w:r>
            <w:r w:rsidRPr="002E3924">
              <w:rPr>
                <w:lang w:eastAsia="ja-JP"/>
              </w:rPr>
              <w:t>-SS/SSB measurement interval</w:t>
            </w:r>
          </w:p>
        </w:tc>
        <w:tc>
          <w:tcPr>
            <w:tcW w:w="5595" w:type="dxa"/>
            <w:shd w:val="clear" w:color="auto" w:fill="auto"/>
          </w:tcPr>
          <w:p w14:paraId="2EAE14B6" w14:textId="77777777" w:rsidR="004906AB" w:rsidRPr="002E3924" w:rsidRDefault="004906AB" w:rsidP="008B47C6">
            <w:pPr>
              <w:spacing w:after="0"/>
              <w:ind w:right="72"/>
              <w:jc w:val="center"/>
              <w:rPr>
                <w:lang w:eastAsia="ja-JP"/>
              </w:rPr>
            </w:pPr>
            <w:r w:rsidRPr="002E3924">
              <w:rPr>
                <w:lang w:eastAsia="ja-JP"/>
              </w:rPr>
              <w:t xml:space="preserve">LP-SS: 320 </w:t>
            </w:r>
            <w:proofErr w:type="spellStart"/>
            <w:r w:rsidRPr="002E3924">
              <w:rPr>
                <w:lang w:eastAsia="ja-JP"/>
              </w:rPr>
              <w:t>ms</w:t>
            </w:r>
            <w:proofErr w:type="spellEnd"/>
          </w:p>
          <w:p w14:paraId="675D598A" w14:textId="77777777" w:rsidR="004906AB" w:rsidRPr="002E3924" w:rsidRDefault="004906AB" w:rsidP="008B47C6">
            <w:pPr>
              <w:spacing w:after="0"/>
              <w:ind w:right="72"/>
              <w:jc w:val="center"/>
              <w:rPr>
                <w:lang w:eastAsia="ja-JP"/>
              </w:rPr>
            </w:pPr>
            <w:r w:rsidRPr="002E3924">
              <w:rPr>
                <w:lang w:eastAsia="ja-JP"/>
              </w:rPr>
              <w:t xml:space="preserve">SSB: 320 </w:t>
            </w:r>
            <w:proofErr w:type="spellStart"/>
            <w:r w:rsidRPr="002E3924">
              <w:rPr>
                <w:lang w:eastAsia="ja-JP"/>
              </w:rPr>
              <w:t>ms</w:t>
            </w:r>
            <w:proofErr w:type="spellEnd"/>
            <w:r w:rsidRPr="002E3924">
              <w:rPr>
                <w:lang w:eastAsia="ja-JP"/>
              </w:rPr>
              <w:t xml:space="preserve"> </w:t>
            </w:r>
          </w:p>
          <w:p w14:paraId="0340F1A8" w14:textId="77777777" w:rsidR="004906AB" w:rsidRPr="002E3924" w:rsidRDefault="004906AB" w:rsidP="008B47C6">
            <w:pPr>
              <w:spacing w:after="0"/>
              <w:ind w:right="72"/>
              <w:jc w:val="center"/>
              <w:rPr>
                <w:lang w:eastAsia="ja-JP"/>
              </w:rPr>
            </w:pPr>
          </w:p>
        </w:tc>
      </w:tr>
      <w:tr w:rsidR="004906AB" w:rsidRPr="002E3924" w14:paraId="10F90543" w14:textId="77777777" w:rsidTr="008B47C6">
        <w:tc>
          <w:tcPr>
            <w:tcW w:w="2586" w:type="dxa"/>
            <w:shd w:val="clear" w:color="auto" w:fill="auto"/>
          </w:tcPr>
          <w:p w14:paraId="65970B33" w14:textId="77777777" w:rsidR="004906AB" w:rsidRPr="002E3924" w:rsidRDefault="004906AB" w:rsidP="008B47C6">
            <w:pPr>
              <w:spacing w:after="0"/>
              <w:ind w:right="72"/>
              <w:jc w:val="center"/>
              <w:rPr>
                <w:lang w:eastAsia="ja-JP"/>
              </w:rPr>
            </w:pPr>
            <w:r w:rsidRPr="002E3924">
              <w:rPr>
                <w:rFonts w:hint="eastAsia"/>
                <w:lang w:eastAsia="ja-JP"/>
              </w:rPr>
              <w:t>LP</w:t>
            </w:r>
            <w:r w:rsidRPr="002E3924">
              <w:rPr>
                <w:lang w:eastAsia="ja-JP"/>
              </w:rPr>
              <w:t>-SS BW</w:t>
            </w:r>
          </w:p>
        </w:tc>
        <w:tc>
          <w:tcPr>
            <w:tcW w:w="5595" w:type="dxa"/>
            <w:shd w:val="clear" w:color="auto" w:fill="auto"/>
          </w:tcPr>
          <w:p w14:paraId="6E95A36D" w14:textId="77777777" w:rsidR="004906AB" w:rsidRPr="002E3924" w:rsidRDefault="004906AB" w:rsidP="008B47C6">
            <w:pPr>
              <w:spacing w:after="0"/>
              <w:ind w:left="360" w:right="72"/>
              <w:jc w:val="center"/>
              <w:rPr>
                <w:lang w:eastAsia="ja-JP"/>
              </w:rPr>
            </w:pPr>
            <w:r w:rsidRPr="002E3924">
              <w:rPr>
                <w:lang w:eastAsia="ja-JP"/>
              </w:rPr>
              <w:t xml:space="preserve">132 subcarriers for </w:t>
            </w:r>
            <w:r w:rsidRPr="002E3924">
              <w:rPr>
                <w:rFonts w:hint="eastAsia"/>
                <w:lang w:eastAsia="ja-JP"/>
              </w:rPr>
              <w:t>SCS</w:t>
            </w:r>
            <w:r w:rsidRPr="002E3924">
              <w:rPr>
                <w:lang w:eastAsia="ja-JP"/>
              </w:rPr>
              <w:t>=30</w:t>
            </w:r>
            <w:r w:rsidRPr="002E3924">
              <w:rPr>
                <w:rFonts w:hint="eastAsia"/>
                <w:lang w:eastAsia="ja-JP"/>
              </w:rPr>
              <w:t>kHz</w:t>
            </w:r>
            <w:r w:rsidRPr="002E3924">
              <w:rPr>
                <w:lang w:eastAsia="ja-JP"/>
              </w:rPr>
              <w:t xml:space="preserve"> for LP-SS initially</w:t>
            </w:r>
          </w:p>
          <w:p w14:paraId="7DAB8F1F" w14:textId="77777777" w:rsidR="004906AB" w:rsidRPr="002E3924" w:rsidRDefault="004906AB" w:rsidP="008B47C6">
            <w:pPr>
              <w:spacing w:after="0"/>
              <w:ind w:left="360" w:right="72"/>
              <w:jc w:val="center"/>
              <w:rPr>
                <w:lang w:eastAsia="ja-JP"/>
              </w:rPr>
            </w:pPr>
            <w:r w:rsidRPr="002E3924">
              <w:rPr>
                <w:lang w:eastAsia="ja-JP"/>
              </w:rPr>
              <w:t>TBD for 15KHz SCS</w:t>
            </w:r>
          </w:p>
          <w:p w14:paraId="399E8249" w14:textId="77777777" w:rsidR="004906AB" w:rsidRPr="002E3924" w:rsidRDefault="004906AB" w:rsidP="008B47C6">
            <w:pPr>
              <w:spacing w:after="0"/>
              <w:ind w:left="360" w:right="72"/>
              <w:jc w:val="center"/>
              <w:rPr>
                <w:lang w:eastAsia="ja-JP"/>
              </w:rPr>
            </w:pPr>
          </w:p>
        </w:tc>
      </w:tr>
      <w:tr w:rsidR="004906AB" w:rsidRPr="002E3924" w14:paraId="45D9F3D5" w14:textId="77777777" w:rsidTr="008B47C6">
        <w:tc>
          <w:tcPr>
            <w:tcW w:w="2586" w:type="dxa"/>
            <w:shd w:val="clear" w:color="auto" w:fill="auto"/>
          </w:tcPr>
          <w:p w14:paraId="3C4B8D8B" w14:textId="77777777" w:rsidR="004906AB" w:rsidRPr="002E3924" w:rsidRDefault="004906AB" w:rsidP="008B47C6">
            <w:pPr>
              <w:spacing w:after="0"/>
              <w:ind w:right="72"/>
              <w:jc w:val="center"/>
              <w:rPr>
                <w:lang w:eastAsia="ja-JP"/>
              </w:rPr>
            </w:pPr>
            <w:r w:rsidRPr="002E3924">
              <w:rPr>
                <w:lang w:eastAsia="ja-JP"/>
              </w:rPr>
              <w:t xml:space="preserve">SSS </w:t>
            </w:r>
          </w:p>
        </w:tc>
        <w:tc>
          <w:tcPr>
            <w:tcW w:w="5595" w:type="dxa"/>
            <w:shd w:val="clear" w:color="auto" w:fill="auto"/>
          </w:tcPr>
          <w:p w14:paraId="3981DBCC" w14:textId="77777777" w:rsidR="004906AB" w:rsidRPr="002E3924" w:rsidRDefault="004906AB" w:rsidP="008B47C6">
            <w:pPr>
              <w:spacing w:after="0"/>
              <w:ind w:left="360" w:right="72"/>
              <w:jc w:val="center"/>
              <w:rPr>
                <w:lang w:eastAsia="ja-JP"/>
              </w:rPr>
            </w:pPr>
            <w:r w:rsidRPr="002E3924">
              <w:rPr>
                <w:lang w:eastAsia="ja-JP"/>
              </w:rPr>
              <w:t>30KHz for SSS, TBD for 15KHz</w:t>
            </w:r>
          </w:p>
        </w:tc>
      </w:tr>
      <w:tr w:rsidR="004906AB" w:rsidRPr="002E3924" w14:paraId="00743716" w14:textId="77777777" w:rsidTr="008B47C6">
        <w:tc>
          <w:tcPr>
            <w:tcW w:w="2586" w:type="dxa"/>
            <w:shd w:val="clear" w:color="auto" w:fill="auto"/>
          </w:tcPr>
          <w:p w14:paraId="556BFA3C" w14:textId="77777777" w:rsidR="004906AB" w:rsidRPr="002E3924" w:rsidRDefault="004906AB" w:rsidP="008B47C6">
            <w:pPr>
              <w:spacing w:after="0"/>
              <w:ind w:right="72"/>
              <w:jc w:val="center"/>
              <w:rPr>
                <w:lang w:eastAsia="ja-JP"/>
              </w:rPr>
            </w:pPr>
            <w:r w:rsidRPr="002E3924">
              <w:rPr>
                <w:lang w:eastAsia="ja-JP"/>
              </w:rPr>
              <w:t xml:space="preserve">Actual </w:t>
            </w:r>
            <w:r w:rsidRPr="002E3924">
              <w:rPr>
                <w:rFonts w:hint="eastAsia"/>
                <w:lang w:eastAsia="ja-JP"/>
              </w:rPr>
              <w:t>LP</w:t>
            </w:r>
            <w:r w:rsidRPr="002E3924">
              <w:rPr>
                <w:lang w:eastAsia="ja-JP"/>
              </w:rPr>
              <w:t>-SS transmissions</w:t>
            </w:r>
          </w:p>
        </w:tc>
        <w:tc>
          <w:tcPr>
            <w:tcW w:w="5595" w:type="dxa"/>
            <w:shd w:val="clear" w:color="auto" w:fill="auto"/>
          </w:tcPr>
          <w:p w14:paraId="2A6BB10E" w14:textId="77777777" w:rsidR="004906AB" w:rsidRPr="002E3924" w:rsidRDefault="004906AB" w:rsidP="008B47C6">
            <w:pPr>
              <w:spacing w:after="0"/>
              <w:ind w:right="72"/>
              <w:jc w:val="center"/>
              <w:rPr>
                <w:lang w:eastAsia="ja-JP"/>
              </w:rPr>
            </w:pPr>
            <w:r w:rsidRPr="002E3924">
              <w:rPr>
                <w:lang w:eastAsia="ja-JP"/>
              </w:rPr>
              <w:t>always transmitted</w:t>
            </w:r>
          </w:p>
        </w:tc>
      </w:tr>
      <w:tr w:rsidR="004906AB" w:rsidRPr="002E3924" w14:paraId="718DB6CC" w14:textId="77777777" w:rsidTr="008B47C6">
        <w:tc>
          <w:tcPr>
            <w:tcW w:w="2586" w:type="dxa"/>
            <w:shd w:val="clear" w:color="auto" w:fill="auto"/>
          </w:tcPr>
          <w:p w14:paraId="05720809" w14:textId="77777777" w:rsidR="004906AB" w:rsidRPr="002E3924" w:rsidRDefault="004906AB" w:rsidP="008B47C6">
            <w:pPr>
              <w:spacing w:after="0"/>
              <w:ind w:right="72"/>
              <w:jc w:val="center"/>
              <w:rPr>
                <w:lang w:eastAsia="ja-JP"/>
              </w:rPr>
            </w:pPr>
            <w:r w:rsidRPr="002E3924">
              <w:rPr>
                <w:lang w:eastAsia="ja-JP"/>
              </w:rPr>
              <w:t>Guard band</w:t>
            </w:r>
          </w:p>
        </w:tc>
        <w:tc>
          <w:tcPr>
            <w:tcW w:w="5595" w:type="dxa"/>
            <w:shd w:val="clear" w:color="auto" w:fill="auto"/>
          </w:tcPr>
          <w:p w14:paraId="02AAE7DD" w14:textId="77777777" w:rsidR="004906AB" w:rsidRPr="002E3924" w:rsidRDefault="004906AB" w:rsidP="008B47C6">
            <w:pPr>
              <w:spacing w:after="0"/>
              <w:ind w:right="72"/>
              <w:jc w:val="center"/>
              <w:rPr>
                <w:lang w:eastAsia="ja-JP"/>
              </w:rPr>
            </w:pPr>
            <w:r w:rsidRPr="002E3924">
              <w:rPr>
                <w:lang w:eastAsia="ja-JP"/>
              </w:rPr>
              <w:t>1 RB on each side of LP-SS/LP-WUS signal</w:t>
            </w:r>
          </w:p>
        </w:tc>
      </w:tr>
    </w:tbl>
    <w:p w14:paraId="64AAA2CD" w14:textId="77777777" w:rsidR="004906AB" w:rsidRPr="002E3924" w:rsidRDefault="004906AB" w:rsidP="004906AB"/>
    <w:p w14:paraId="01348724" w14:textId="77777777" w:rsidR="004906AB" w:rsidRPr="002E3924" w:rsidRDefault="004906AB" w:rsidP="004906AB">
      <w:pPr>
        <w:pStyle w:val="TH"/>
        <w:spacing w:after="60"/>
        <w:ind w:right="72"/>
      </w:pPr>
      <w:r w:rsidRPr="002E3924">
        <w:t>Table 2: Cell-specific parameters</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4"/>
        <w:gridCol w:w="1243"/>
        <w:gridCol w:w="2684"/>
        <w:gridCol w:w="2473"/>
      </w:tblGrid>
      <w:tr w:rsidR="004906AB" w:rsidRPr="002E3924" w14:paraId="0FE5D4FF" w14:textId="77777777" w:rsidTr="008B47C6">
        <w:trPr>
          <w:cantSplit/>
          <w:trHeight w:val="650"/>
          <w:jc w:val="center"/>
        </w:trPr>
        <w:tc>
          <w:tcPr>
            <w:tcW w:w="2134" w:type="dxa"/>
            <w:tcBorders>
              <w:top w:val="single" w:sz="4" w:space="0" w:color="auto"/>
              <w:left w:val="single" w:sz="4" w:space="0" w:color="auto"/>
              <w:bottom w:val="double" w:sz="4" w:space="0" w:color="auto"/>
              <w:right w:val="single" w:sz="4" w:space="0" w:color="auto"/>
            </w:tcBorders>
            <w:vAlign w:val="center"/>
          </w:tcPr>
          <w:p w14:paraId="57311C6F" w14:textId="77777777" w:rsidR="004906AB" w:rsidRPr="002E3924" w:rsidRDefault="004906AB" w:rsidP="008B47C6">
            <w:pPr>
              <w:pStyle w:val="TAH"/>
              <w:ind w:right="72"/>
              <w:rPr>
                <w:lang w:val="en-US"/>
              </w:rPr>
            </w:pPr>
            <w:r w:rsidRPr="002E3924">
              <w:rPr>
                <w:lang w:val="en-US"/>
              </w:rPr>
              <w:t>Parameter</w:t>
            </w:r>
          </w:p>
        </w:tc>
        <w:tc>
          <w:tcPr>
            <w:tcW w:w="1243" w:type="dxa"/>
            <w:tcBorders>
              <w:top w:val="single" w:sz="4" w:space="0" w:color="auto"/>
              <w:left w:val="single" w:sz="4" w:space="0" w:color="auto"/>
              <w:bottom w:val="double" w:sz="4" w:space="0" w:color="auto"/>
              <w:right w:val="single" w:sz="4" w:space="0" w:color="auto"/>
            </w:tcBorders>
            <w:vAlign w:val="center"/>
          </w:tcPr>
          <w:p w14:paraId="121CBC8C" w14:textId="77777777" w:rsidR="004906AB" w:rsidRPr="002E3924" w:rsidRDefault="004906AB" w:rsidP="008B47C6">
            <w:pPr>
              <w:pStyle w:val="TAH"/>
              <w:ind w:right="72"/>
              <w:rPr>
                <w:lang w:val="en-US"/>
              </w:rPr>
            </w:pPr>
            <w:r w:rsidRPr="002E3924">
              <w:rPr>
                <w:lang w:val="en-US"/>
              </w:rPr>
              <w:t>Unit</w:t>
            </w:r>
          </w:p>
        </w:tc>
        <w:tc>
          <w:tcPr>
            <w:tcW w:w="2684" w:type="dxa"/>
            <w:tcBorders>
              <w:top w:val="single" w:sz="4" w:space="0" w:color="auto"/>
              <w:left w:val="single" w:sz="4" w:space="0" w:color="auto"/>
              <w:bottom w:val="double" w:sz="4" w:space="0" w:color="auto"/>
              <w:right w:val="single" w:sz="4" w:space="0" w:color="auto"/>
            </w:tcBorders>
            <w:vAlign w:val="center"/>
          </w:tcPr>
          <w:p w14:paraId="737A0D37" w14:textId="77777777" w:rsidR="004906AB" w:rsidRPr="002E3924" w:rsidRDefault="004906AB" w:rsidP="008B47C6">
            <w:pPr>
              <w:pStyle w:val="TAH"/>
              <w:ind w:right="72"/>
              <w:rPr>
                <w:lang w:val="en-US"/>
              </w:rPr>
            </w:pPr>
            <w:r w:rsidRPr="002E3924">
              <w:rPr>
                <w:lang w:val="en-US"/>
              </w:rPr>
              <w:t>Cell 1</w:t>
            </w:r>
          </w:p>
        </w:tc>
        <w:tc>
          <w:tcPr>
            <w:tcW w:w="2473" w:type="dxa"/>
            <w:tcBorders>
              <w:top w:val="single" w:sz="4" w:space="0" w:color="auto"/>
              <w:left w:val="single" w:sz="4" w:space="0" w:color="auto"/>
              <w:bottom w:val="double" w:sz="4" w:space="0" w:color="auto"/>
              <w:right w:val="single" w:sz="4" w:space="0" w:color="auto"/>
            </w:tcBorders>
            <w:vAlign w:val="center"/>
          </w:tcPr>
          <w:p w14:paraId="2C59E653" w14:textId="77777777" w:rsidR="004906AB" w:rsidRPr="002E3924" w:rsidRDefault="004906AB" w:rsidP="008B47C6">
            <w:pPr>
              <w:pStyle w:val="TAH"/>
              <w:ind w:right="72"/>
              <w:rPr>
                <w:lang w:val="en-US"/>
              </w:rPr>
            </w:pPr>
            <w:r w:rsidRPr="002E3924">
              <w:rPr>
                <w:lang w:val="en-US"/>
              </w:rPr>
              <w:t>Cell 2</w:t>
            </w:r>
          </w:p>
        </w:tc>
      </w:tr>
      <w:tr w:rsidR="004906AB" w:rsidRPr="002E3924" w14:paraId="4AB368C9" w14:textId="77777777" w:rsidTr="008B47C6">
        <w:trPr>
          <w:cantSplit/>
          <w:jc w:val="center"/>
        </w:trPr>
        <w:tc>
          <w:tcPr>
            <w:tcW w:w="2134" w:type="dxa"/>
            <w:tcBorders>
              <w:top w:val="double" w:sz="4" w:space="0" w:color="auto"/>
              <w:left w:val="single" w:sz="4" w:space="0" w:color="auto"/>
              <w:bottom w:val="single" w:sz="4" w:space="0" w:color="auto"/>
              <w:right w:val="single" w:sz="4" w:space="0" w:color="auto"/>
            </w:tcBorders>
            <w:vAlign w:val="center"/>
          </w:tcPr>
          <w:p w14:paraId="7F29021D" w14:textId="77777777" w:rsidR="004906AB" w:rsidRPr="002E3924" w:rsidRDefault="004906AB" w:rsidP="008B47C6">
            <w:pPr>
              <w:spacing w:after="0"/>
              <w:ind w:right="72"/>
              <w:rPr>
                <w:lang w:val="it-IT"/>
              </w:rPr>
            </w:pPr>
            <w:r w:rsidRPr="002E3924">
              <w:rPr>
                <w:lang w:val="it-IT"/>
              </w:rPr>
              <w:t>RF Channel number</w:t>
            </w:r>
          </w:p>
        </w:tc>
        <w:tc>
          <w:tcPr>
            <w:tcW w:w="1243" w:type="dxa"/>
            <w:tcBorders>
              <w:top w:val="double" w:sz="4" w:space="0" w:color="auto"/>
              <w:left w:val="single" w:sz="4" w:space="0" w:color="auto"/>
              <w:bottom w:val="single" w:sz="4" w:space="0" w:color="auto"/>
              <w:right w:val="single" w:sz="4" w:space="0" w:color="auto"/>
            </w:tcBorders>
            <w:vAlign w:val="center"/>
          </w:tcPr>
          <w:p w14:paraId="63431DAD" w14:textId="77777777" w:rsidR="004906AB" w:rsidRPr="002E3924" w:rsidRDefault="004906AB" w:rsidP="008B47C6">
            <w:pPr>
              <w:spacing w:after="0"/>
              <w:ind w:right="72"/>
              <w:rPr>
                <w:lang w:val="it-IT"/>
              </w:rPr>
            </w:pPr>
            <w:r w:rsidRPr="002E3924">
              <w:rPr>
                <w:lang w:val="it-IT"/>
              </w:rPr>
              <w:t>-</w:t>
            </w:r>
          </w:p>
        </w:tc>
        <w:tc>
          <w:tcPr>
            <w:tcW w:w="2684" w:type="dxa"/>
            <w:tcBorders>
              <w:top w:val="double" w:sz="4" w:space="0" w:color="auto"/>
              <w:left w:val="single" w:sz="4" w:space="0" w:color="auto"/>
              <w:bottom w:val="single" w:sz="4" w:space="0" w:color="auto"/>
              <w:right w:val="single" w:sz="4" w:space="0" w:color="auto"/>
            </w:tcBorders>
            <w:vAlign w:val="center"/>
          </w:tcPr>
          <w:p w14:paraId="20D65B87" w14:textId="77777777" w:rsidR="004906AB" w:rsidRPr="002E3924" w:rsidRDefault="004906AB" w:rsidP="008B47C6">
            <w:pPr>
              <w:spacing w:after="0"/>
              <w:ind w:right="72"/>
              <w:rPr>
                <w:lang w:val="it-IT"/>
              </w:rPr>
            </w:pPr>
            <w:r w:rsidRPr="002E3924">
              <w:rPr>
                <w:lang w:val="it-IT"/>
              </w:rPr>
              <w:t>Channel 1</w:t>
            </w:r>
          </w:p>
        </w:tc>
        <w:tc>
          <w:tcPr>
            <w:tcW w:w="2473" w:type="dxa"/>
            <w:tcBorders>
              <w:top w:val="double" w:sz="4" w:space="0" w:color="auto"/>
              <w:left w:val="single" w:sz="4" w:space="0" w:color="auto"/>
              <w:bottom w:val="single" w:sz="4" w:space="0" w:color="auto"/>
              <w:right w:val="single" w:sz="4" w:space="0" w:color="auto"/>
            </w:tcBorders>
            <w:vAlign w:val="center"/>
          </w:tcPr>
          <w:p w14:paraId="5A82102D" w14:textId="77777777" w:rsidR="004906AB" w:rsidRPr="002E3924" w:rsidRDefault="004906AB" w:rsidP="008B47C6">
            <w:pPr>
              <w:spacing w:after="0"/>
              <w:ind w:right="72"/>
              <w:rPr>
                <w:lang w:val="it-IT"/>
              </w:rPr>
            </w:pPr>
            <w:r w:rsidRPr="002E3924">
              <w:rPr>
                <w:lang w:val="it-IT"/>
              </w:rPr>
              <w:t>Channel 1</w:t>
            </w:r>
          </w:p>
        </w:tc>
      </w:tr>
      <w:tr w:rsidR="004906AB" w:rsidRPr="002E3924" w14:paraId="09C8C0B3" w14:textId="77777777" w:rsidTr="008B47C6">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5FC7CA13" w14:textId="77777777" w:rsidR="004906AB" w:rsidRPr="002E3924" w:rsidRDefault="004906AB" w:rsidP="008B47C6">
            <w:pPr>
              <w:spacing w:after="0"/>
              <w:ind w:right="72"/>
              <w:rPr>
                <w:lang w:val="it-IT"/>
              </w:rPr>
            </w:pPr>
            <w:r w:rsidRPr="002E3924">
              <w:rPr>
                <w:lang w:val="it-IT"/>
              </w:rPr>
              <w:t>NR-PSS, NR-SSS (OFDM based LP-WUR)</w:t>
            </w:r>
          </w:p>
        </w:tc>
        <w:tc>
          <w:tcPr>
            <w:tcW w:w="1243" w:type="dxa"/>
            <w:tcBorders>
              <w:top w:val="single" w:sz="4" w:space="0" w:color="auto"/>
              <w:left w:val="single" w:sz="4" w:space="0" w:color="auto"/>
              <w:bottom w:val="single" w:sz="4" w:space="0" w:color="auto"/>
              <w:right w:val="single" w:sz="4" w:space="0" w:color="auto"/>
            </w:tcBorders>
            <w:vAlign w:val="center"/>
          </w:tcPr>
          <w:p w14:paraId="0EA019B1" w14:textId="77777777" w:rsidR="004906AB" w:rsidRPr="002E3924" w:rsidRDefault="004906AB" w:rsidP="008B47C6">
            <w:pPr>
              <w:spacing w:after="0"/>
              <w:ind w:right="72"/>
              <w:rPr>
                <w:lang w:val="it-IT"/>
              </w:rPr>
            </w:pPr>
            <w:r w:rsidRPr="002E3924">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2F064629" w14:textId="77777777" w:rsidR="004906AB" w:rsidRPr="002E3924" w:rsidRDefault="004906AB" w:rsidP="008B47C6">
            <w:pPr>
              <w:spacing w:after="0"/>
              <w:ind w:right="72"/>
              <w:rPr>
                <w:lang w:val="it-IT"/>
              </w:rPr>
            </w:pPr>
            <w:r w:rsidRPr="002E3924">
              <w:rPr>
                <w:lang w:val="it-IT"/>
              </w:rPr>
              <w:t xml:space="preserve">To be indicated by companies </w:t>
            </w:r>
          </w:p>
        </w:tc>
        <w:tc>
          <w:tcPr>
            <w:tcW w:w="2473" w:type="dxa"/>
            <w:tcBorders>
              <w:top w:val="single" w:sz="4" w:space="0" w:color="auto"/>
              <w:left w:val="single" w:sz="4" w:space="0" w:color="auto"/>
              <w:bottom w:val="single" w:sz="4" w:space="0" w:color="auto"/>
              <w:right w:val="single" w:sz="4" w:space="0" w:color="auto"/>
            </w:tcBorders>
            <w:vAlign w:val="center"/>
          </w:tcPr>
          <w:p w14:paraId="1EBE68D7" w14:textId="77777777" w:rsidR="004906AB" w:rsidRPr="002E3924" w:rsidRDefault="004906AB" w:rsidP="008B47C6">
            <w:pPr>
              <w:spacing w:after="0"/>
              <w:ind w:right="72"/>
              <w:rPr>
                <w:lang w:val="it-IT"/>
              </w:rPr>
            </w:pPr>
            <w:r w:rsidRPr="002E3924">
              <w:rPr>
                <w:lang w:val="it-IT"/>
              </w:rPr>
              <w:t>To be indicated by companies</w:t>
            </w:r>
          </w:p>
        </w:tc>
      </w:tr>
      <w:tr w:rsidR="004906AB" w:rsidRPr="002E3924" w14:paraId="323C3E72" w14:textId="77777777" w:rsidTr="008B47C6">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7595362A" w14:textId="77777777" w:rsidR="004906AB" w:rsidRPr="00621AD2" w:rsidRDefault="004906AB" w:rsidP="008B47C6">
            <w:pPr>
              <w:spacing w:after="0"/>
              <w:ind w:right="72"/>
              <w:jc w:val="center"/>
              <w:rPr>
                <w:highlight w:val="yellow"/>
                <w:lang w:val="it-IT"/>
              </w:rPr>
            </w:pPr>
            <w:r w:rsidRPr="00991AF9">
              <w:rPr>
                <w:lang w:val="it-IT"/>
              </w:rPr>
              <w:t>LP-SS</w:t>
            </w:r>
          </w:p>
        </w:tc>
        <w:tc>
          <w:tcPr>
            <w:tcW w:w="1243" w:type="dxa"/>
            <w:tcBorders>
              <w:top w:val="single" w:sz="4" w:space="0" w:color="auto"/>
              <w:left w:val="single" w:sz="4" w:space="0" w:color="auto"/>
              <w:bottom w:val="single" w:sz="4" w:space="0" w:color="auto"/>
              <w:right w:val="single" w:sz="4" w:space="0" w:color="auto"/>
            </w:tcBorders>
            <w:vAlign w:val="center"/>
          </w:tcPr>
          <w:p w14:paraId="784BF0BA" w14:textId="77777777" w:rsidR="004906AB" w:rsidRPr="00621AD2" w:rsidRDefault="004906AB" w:rsidP="008B47C6">
            <w:pPr>
              <w:spacing w:after="0"/>
              <w:ind w:right="72"/>
              <w:rPr>
                <w:highlight w:val="yellow"/>
                <w:lang w:val="it-IT"/>
              </w:rPr>
            </w:pPr>
          </w:p>
        </w:tc>
        <w:tc>
          <w:tcPr>
            <w:tcW w:w="2684" w:type="dxa"/>
            <w:tcBorders>
              <w:top w:val="single" w:sz="4" w:space="0" w:color="auto"/>
              <w:left w:val="single" w:sz="4" w:space="0" w:color="auto"/>
              <w:bottom w:val="single" w:sz="4" w:space="0" w:color="auto"/>
              <w:right w:val="single" w:sz="4" w:space="0" w:color="auto"/>
            </w:tcBorders>
            <w:vAlign w:val="center"/>
          </w:tcPr>
          <w:p w14:paraId="145EF8FF" w14:textId="77777777" w:rsidR="004906AB" w:rsidRPr="00621AD2" w:rsidRDefault="004906AB" w:rsidP="008B47C6">
            <w:pPr>
              <w:pStyle w:val="4"/>
              <w:suppressAutoHyphens w:val="0"/>
              <w:spacing w:before="0" w:after="120"/>
              <w:jc w:val="both"/>
              <w:rPr>
                <w:highlight w:val="yellow"/>
              </w:rPr>
            </w:pPr>
            <w:ins w:id="10" w:author="Xusheng Wei" w:date="2025-03-27T15:39:00Z">
              <w:r w:rsidRPr="00991AF9">
                <w:rPr>
                  <w:rFonts w:ascii="Times New Roman" w:eastAsia="宋体" w:hAnsi="Times New Roman" w:cs="Times New Roman"/>
                  <w:sz w:val="20"/>
                  <w:lang w:val="it-IT"/>
                </w:rPr>
                <w:t>Refer to conclusion of the Issue 2-1-4 in [</w:t>
              </w:r>
              <w:r w:rsidRPr="00991AF9">
                <w:rPr>
                  <w:rFonts w:ascii="Times New Roman" w:eastAsia="宋体" w:hAnsi="Times New Roman" w:cs="Times New Roman"/>
                  <w:sz w:val="20"/>
                  <w:lang w:val="it-IT"/>
                </w:rPr>
                <w:fldChar w:fldCharType="begin"/>
              </w:r>
              <w:r w:rsidRPr="00991AF9">
                <w:rPr>
                  <w:rFonts w:ascii="Times New Roman" w:eastAsia="宋体" w:hAnsi="Times New Roman" w:cs="Times New Roman"/>
                  <w:sz w:val="20"/>
                  <w:lang w:val="it-IT"/>
                </w:rPr>
                <w:instrText xml:space="preserve"> HYPERLINK "ftp://10.10.10.10/ftp/tsg_ran/WG4_Radio/TSGR4_114/Inbox/R4-2502600.zip" </w:instrText>
              </w:r>
              <w:r w:rsidRPr="00991AF9">
                <w:rPr>
                  <w:rFonts w:ascii="Times New Roman" w:eastAsia="宋体" w:hAnsi="Times New Roman" w:cs="Times New Roman"/>
                  <w:sz w:val="20"/>
                  <w:lang w:val="it-IT"/>
                </w:rPr>
                <w:fldChar w:fldCharType="separate"/>
              </w:r>
              <w:r w:rsidRPr="00991AF9">
                <w:rPr>
                  <w:rFonts w:ascii="Times New Roman" w:eastAsia="宋体" w:hAnsi="Times New Roman" w:cs="Times New Roman"/>
                  <w:sz w:val="20"/>
                  <w:lang w:val="it-IT"/>
                </w:rPr>
                <w:t>R4-2502600</w:t>
              </w:r>
              <w:r w:rsidRPr="00991AF9">
                <w:rPr>
                  <w:rFonts w:ascii="Times New Roman" w:eastAsia="宋体" w:hAnsi="Times New Roman" w:cs="Times New Roman"/>
                  <w:sz w:val="20"/>
                  <w:lang w:val="it-IT"/>
                </w:rPr>
                <w:fldChar w:fldCharType="end"/>
              </w:r>
              <w:r w:rsidRPr="00991AF9">
                <w:rPr>
                  <w:rFonts w:ascii="Times New Roman" w:eastAsia="宋体" w:hAnsi="Times New Roman" w:cs="Times New Roman"/>
                  <w:sz w:val="20"/>
                  <w:lang w:val="it-IT"/>
                </w:rPr>
                <w:t>]</w:t>
              </w:r>
            </w:ins>
          </w:p>
        </w:tc>
        <w:tc>
          <w:tcPr>
            <w:tcW w:w="2473" w:type="dxa"/>
            <w:tcBorders>
              <w:top w:val="single" w:sz="4" w:space="0" w:color="auto"/>
              <w:left w:val="single" w:sz="4" w:space="0" w:color="auto"/>
              <w:bottom w:val="single" w:sz="4" w:space="0" w:color="auto"/>
              <w:right w:val="single" w:sz="4" w:space="0" w:color="auto"/>
            </w:tcBorders>
            <w:vAlign w:val="center"/>
          </w:tcPr>
          <w:p w14:paraId="1A8317FE" w14:textId="77777777" w:rsidR="004906AB" w:rsidRPr="00621AD2" w:rsidRDefault="004906AB" w:rsidP="008B47C6">
            <w:pPr>
              <w:pStyle w:val="4"/>
              <w:suppressAutoHyphens w:val="0"/>
              <w:spacing w:before="0" w:after="120"/>
              <w:jc w:val="both"/>
              <w:rPr>
                <w:highlight w:val="yellow"/>
              </w:rPr>
            </w:pPr>
            <w:ins w:id="11" w:author="Xusheng Wei" w:date="2025-03-27T15:39:00Z">
              <w:r w:rsidRPr="00991AF9">
                <w:rPr>
                  <w:rFonts w:ascii="Times New Roman" w:eastAsia="宋体" w:hAnsi="Times New Roman" w:cs="Times New Roman"/>
                  <w:sz w:val="20"/>
                  <w:lang w:val="it-IT"/>
                </w:rPr>
                <w:t>Refer to conclusion of the Issue 2-1-4 in [</w:t>
              </w:r>
              <w:r w:rsidRPr="00991AF9">
                <w:rPr>
                  <w:rFonts w:ascii="Times New Roman" w:eastAsia="宋体" w:hAnsi="Times New Roman" w:cs="Times New Roman"/>
                  <w:sz w:val="20"/>
                  <w:lang w:val="it-IT"/>
                </w:rPr>
                <w:fldChar w:fldCharType="begin"/>
              </w:r>
              <w:r w:rsidRPr="00991AF9">
                <w:rPr>
                  <w:rFonts w:ascii="Times New Roman" w:eastAsia="宋体" w:hAnsi="Times New Roman" w:cs="Times New Roman"/>
                  <w:sz w:val="20"/>
                  <w:lang w:val="it-IT"/>
                </w:rPr>
                <w:instrText xml:space="preserve"> HYPERLINK "ftp://10.10.10.10/ftp/tsg_ran/WG4_Radio/TSGR4_114/Inbox/R4-2502600.zip" </w:instrText>
              </w:r>
              <w:r w:rsidRPr="00991AF9">
                <w:rPr>
                  <w:rFonts w:ascii="Times New Roman" w:eastAsia="宋体" w:hAnsi="Times New Roman" w:cs="Times New Roman"/>
                  <w:sz w:val="20"/>
                  <w:lang w:val="it-IT"/>
                </w:rPr>
                <w:fldChar w:fldCharType="separate"/>
              </w:r>
              <w:r w:rsidRPr="00991AF9">
                <w:rPr>
                  <w:rFonts w:ascii="Times New Roman" w:eastAsia="宋体" w:hAnsi="Times New Roman" w:cs="Times New Roman"/>
                  <w:sz w:val="20"/>
                  <w:lang w:val="it-IT"/>
                </w:rPr>
                <w:t>R4-2502600</w:t>
              </w:r>
              <w:r w:rsidRPr="00991AF9">
                <w:rPr>
                  <w:rFonts w:ascii="Times New Roman" w:eastAsia="宋体" w:hAnsi="Times New Roman" w:cs="Times New Roman"/>
                  <w:sz w:val="20"/>
                  <w:lang w:val="it-IT"/>
                </w:rPr>
                <w:fldChar w:fldCharType="end"/>
              </w:r>
              <w:r w:rsidRPr="00991AF9">
                <w:rPr>
                  <w:rFonts w:ascii="Times New Roman" w:eastAsia="宋体" w:hAnsi="Times New Roman" w:cs="Times New Roman"/>
                  <w:sz w:val="20"/>
                  <w:lang w:val="it-IT"/>
                </w:rPr>
                <w:t>]</w:t>
              </w:r>
            </w:ins>
          </w:p>
        </w:tc>
      </w:tr>
      <w:tr w:rsidR="004906AB" w:rsidRPr="002E3924" w14:paraId="4D11FA2E" w14:textId="77777777" w:rsidTr="008B47C6">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4C3466B7" w14:textId="77777777" w:rsidR="004906AB" w:rsidRPr="002E3924" w:rsidRDefault="004906AB" w:rsidP="008B47C6">
            <w:pPr>
              <w:spacing w:after="0"/>
              <w:ind w:right="72"/>
              <w:rPr>
                <w:lang w:val="it-IT"/>
              </w:rPr>
            </w:pPr>
            <w:r w:rsidRPr="002E3924">
              <w:rPr>
                <w:lang w:val="it-IT"/>
              </w:rPr>
              <w:t>PBCH and DMRS power offset with respect to NR-PSS, NR-SSS and LP-SS</w:t>
            </w:r>
          </w:p>
        </w:tc>
        <w:tc>
          <w:tcPr>
            <w:tcW w:w="1243" w:type="dxa"/>
            <w:tcBorders>
              <w:top w:val="single" w:sz="4" w:space="0" w:color="auto"/>
              <w:left w:val="single" w:sz="4" w:space="0" w:color="auto"/>
              <w:bottom w:val="single" w:sz="4" w:space="0" w:color="auto"/>
              <w:right w:val="single" w:sz="4" w:space="0" w:color="auto"/>
            </w:tcBorders>
            <w:vAlign w:val="center"/>
          </w:tcPr>
          <w:p w14:paraId="11556961" w14:textId="77777777" w:rsidR="004906AB" w:rsidRPr="002E3924" w:rsidRDefault="004906AB" w:rsidP="008B47C6">
            <w:pPr>
              <w:spacing w:after="0"/>
              <w:ind w:right="72"/>
              <w:rPr>
                <w:lang w:val="it-IT"/>
              </w:rPr>
            </w:pPr>
            <w:r w:rsidRPr="002E3924">
              <w:rPr>
                <w:lang w:val="it-IT"/>
              </w:rPr>
              <w:t>dB</w:t>
            </w:r>
          </w:p>
        </w:tc>
        <w:tc>
          <w:tcPr>
            <w:tcW w:w="2684" w:type="dxa"/>
            <w:tcBorders>
              <w:top w:val="single" w:sz="4" w:space="0" w:color="auto"/>
              <w:left w:val="single" w:sz="4" w:space="0" w:color="auto"/>
              <w:bottom w:val="single" w:sz="4" w:space="0" w:color="auto"/>
              <w:right w:val="single" w:sz="4" w:space="0" w:color="auto"/>
            </w:tcBorders>
            <w:vAlign w:val="center"/>
          </w:tcPr>
          <w:p w14:paraId="14B85B20" w14:textId="77777777" w:rsidR="004906AB" w:rsidRPr="002E3924" w:rsidRDefault="004906AB" w:rsidP="008B47C6">
            <w:pPr>
              <w:spacing w:after="0"/>
              <w:ind w:right="72"/>
              <w:rPr>
                <w:lang w:val="it-IT"/>
              </w:rPr>
            </w:pPr>
            <w:r w:rsidRPr="002E3924">
              <w:rPr>
                <w:lang w:val="it-IT"/>
              </w:rPr>
              <w:t>0</w:t>
            </w:r>
          </w:p>
        </w:tc>
        <w:tc>
          <w:tcPr>
            <w:tcW w:w="2473" w:type="dxa"/>
            <w:tcBorders>
              <w:top w:val="single" w:sz="4" w:space="0" w:color="auto"/>
              <w:left w:val="single" w:sz="4" w:space="0" w:color="auto"/>
              <w:bottom w:val="single" w:sz="4" w:space="0" w:color="auto"/>
              <w:right w:val="single" w:sz="4" w:space="0" w:color="auto"/>
            </w:tcBorders>
            <w:vAlign w:val="center"/>
          </w:tcPr>
          <w:p w14:paraId="7F8C8688" w14:textId="77777777" w:rsidR="004906AB" w:rsidRPr="002E3924" w:rsidRDefault="004906AB" w:rsidP="008B47C6">
            <w:pPr>
              <w:spacing w:after="0"/>
              <w:ind w:right="72"/>
              <w:rPr>
                <w:lang w:val="it-IT"/>
              </w:rPr>
            </w:pPr>
            <w:r w:rsidRPr="002E3924">
              <w:rPr>
                <w:lang w:val="it-IT"/>
              </w:rPr>
              <w:t>0</w:t>
            </w:r>
          </w:p>
        </w:tc>
      </w:tr>
      <w:tr w:rsidR="004906AB" w:rsidRPr="002E3924" w14:paraId="56F5108D" w14:textId="77777777" w:rsidTr="008B47C6">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45B78A68" w14:textId="77777777" w:rsidR="004906AB" w:rsidRPr="002E3924" w:rsidRDefault="004906AB" w:rsidP="008B47C6">
            <w:pPr>
              <w:spacing w:after="0"/>
              <w:ind w:right="72"/>
              <w:rPr>
                <w:lang w:val="it-IT"/>
              </w:rPr>
            </w:pPr>
            <w:r w:rsidRPr="002E3924">
              <w:rPr>
                <w:lang w:val="it-IT"/>
              </w:rPr>
              <w:t>Data and control PSD relative to NR-PSS</w:t>
            </w:r>
            <w:r w:rsidRPr="002E3924">
              <w:rPr>
                <w:rFonts w:hint="eastAsia"/>
                <w:lang w:val="it-IT"/>
              </w:rPr>
              <w:t>,</w:t>
            </w:r>
            <w:r w:rsidRPr="002E3924">
              <w:rPr>
                <w:lang w:val="it-IT"/>
              </w:rPr>
              <w:t>NR-SSS and LP-SS</w:t>
            </w:r>
          </w:p>
        </w:tc>
        <w:tc>
          <w:tcPr>
            <w:tcW w:w="1243" w:type="dxa"/>
            <w:tcBorders>
              <w:top w:val="single" w:sz="4" w:space="0" w:color="auto"/>
              <w:left w:val="single" w:sz="4" w:space="0" w:color="auto"/>
              <w:bottom w:val="single" w:sz="4" w:space="0" w:color="auto"/>
              <w:right w:val="single" w:sz="4" w:space="0" w:color="auto"/>
            </w:tcBorders>
            <w:vAlign w:val="center"/>
          </w:tcPr>
          <w:p w14:paraId="2D458D80" w14:textId="77777777" w:rsidR="004906AB" w:rsidRPr="002E3924" w:rsidRDefault="004906AB" w:rsidP="008B47C6">
            <w:pPr>
              <w:spacing w:after="0"/>
              <w:ind w:right="72"/>
              <w:rPr>
                <w:lang w:val="it-IT"/>
              </w:rPr>
            </w:pPr>
            <w:r w:rsidRPr="002E3924">
              <w:rPr>
                <w:lang w:val="it-IT"/>
              </w:rPr>
              <w:t>dB</w:t>
            </w:r>
          </w:p>
        </w:tc>
        <w:tc>
          <w:tcPr>
            <w:tcW w:w="2684" w:type="dxa"/>
            <w:tcBorders>
              <w:top w:val="single" w:sz="4" w:space="0" w:color="auto"/>
              <w:left w:val="single" w:sz="4" w:space="0" w:color="auto"/>
              <w:bottom w:val="single" w:sz="4" w:space="0" w:color="auto"/>
              <w:right w:val="single" w:sz="4" w:space="0" w:color="auto"/>
            </w:tcBorders>
            <w:vAlign w:val="center"/>
          </w:tcPr>
          <w:p w14:paraId="6052398B" w14:textId="77777777" w:rsidR="004906AB" w:rsidRPr="002E3924" w:rsidRDefault="004906AB" w:rsidP="008B47C6">
            <w:pPr>
              <w:spacing w:after="0"/>
              <w:ind w:right="72"/>
              <w:rPr>
                <w:lang w:val="it-IT"/>
              </w:rPr>
            </w:pPr>
            <w:r w:rsidRPr="002E3924">
              <w:rPr>
                <w:lang w:val="it-IT"/>
              </w:rPr>
              <w:t>0</w:t>
            </w:r>
          </w:p>
        </w:tc>
        <w:tc>
          <w:tcPr>
            <w:tcW w:w="2473" w:type="dxa"/>
            <w:tcBorders>
              <w:top w:val="single" w:sz="4" w:space="0" w:color="auto"/>
              <w:left w:val="single" w:sz="4" w:space="0" w:color="auto"/>
              <w:bottom w:val="single" w:sz="4" w:space="0" w:color="auto"/>
              <w:right w:val="single" w:sz="4" w:space="0" w:color="auto"/>
            </w:tcBorders>
            <w:vAlign w:val="center"/>
          </w:tcPr>
          <w:p w14:paraId="4D7685BA" w14:textId="77777777" w:rsidR="004906AB" w:rsidRPr="002E3924" w:rsidRDefault="004906AB" w:rsidP="008B47C6">
            <w:pPr>
              <w:spacing w:after="0"/>
              <w:ind w:right="72"/>
              <w:rPr>
                <w:lang w:val="it-IT"/>
              </w:rPr>
            </w:pPr>
            <w:r w:rsidRPr="002E3924">
              <w:rPr>
                <w:lang w:val="it-IT"/>
              </w:rPr>
              <w:t>0</w:t>
            </w:r>
          </w:p>
        </w:tc>
      </w:tr>
      <w:tr w:rsidR="004906AB" w:rsidRPr="002E3924" w14:paraId="3EFB228A" w14:textId="77777777" w:rsidTr="008B47C6">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1288E537" w14:textId="77777777" w:rsidR="004906AB" w:rsidRPr="002E3924" w:rsidRDefault="004906AB" w:rsidP="008B47C6">
            <w:pPr>
              <w:spacing w:after="0"/>
              <w:ind w:right="72"/>
              <w:rPr>
                <w:lang w:val="it-IT"/>
              </w:rPr>
            </w:pPr>
            <w:r w:rsidRPr="002E3924">
              <w:rPr>
                <w:lang w:val="it-IT"/>
              </w:rPr>
              <w:t>RB Utilization</w:t>
            </w:r>
          </w:p>
        </w:tc>
        <w:tc>
          <w:tcPr>
            <w:tcW w:w="1243" w:type="dxa"/>
            <w:tcBorders>
              <w:top w:val="single" w:sz="4" w:space="0" w:color="auto"/>
              <w:left w:val="single" w:sz="4" w:space="0" w:color="auto"/>
              <w:bottom w:val="single" w:sz="4" w:space="0" w:color="auto"/>
              <w:right w:val="single" w:sz="4" w:space="0" w:color="auto"/>
            </w:tcBorders>
            <w:vAlign w:val="center"/>
          </w:tcPr>
          <w:p w14:paraId="28CE295A" w14:textId="77777777" w:rsidR="004906AB" w:rsidRPr="002E3924" w:rsidRDefault="004906AB" w:rsidP="008B47C6">
            <w:pPr>
              <w:spacing w:after="0"/>
              <w:ind w:right="72"/>
              <w:rPr>
                <w:lang w:val="it-IT"/>
              </w:rPr>
            </w:pPr>
            <w:r w:rsidRPr="002E3924">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08152848" w14:textId="77777777" w:rsidR="004906AB" w:rsidRPr="002E3924" w:rsidRDefault="004906AB" w:rsidP="008B47C6">
            <w:pPr>
              <w:spacing w:after="0"/>
              <w:ind w:right="72"/>
              <w:rPr>
                <w:lang w:val="it-IT"/>
              </w:rPr>
            </w:pPr>
            <w:r w:rsidRPr="002E3924">
              <w:rPr>
                <w:lang w:val="it-IT"/>
              </w:rPr>
              <w:t>100</w:t>
            </w:r>
          </w:p>
        </w:tc>
        <w:tc>
          <w:tcPr>
            <w:tcW w:w="2473" w:type="dxa"/>
            <w:tcBorders>
              <w:top w:val="single" w:sz="4" w:space="0" w:color="auto"/>
              <w:left w:val="single" w:sz="4" w:space="0" w:color="auto"/>
              <w:bottom w:val="single" w:sz="4" w:space="0" w:color="auto"/>
              <w:right w:val="single" w:sz="4" w:space="0" w:color="auto"/>
            </w:tcBorders>
            <w:vAlign w:val="center"/>
          </w:tcPr>
          <w:p w14:paraId="2EB709AE" w14:textId="77777777" w:rsidR="004906AB" w:rsidRPr="002E3924" w:rsidRDefault="004906AB" w:rsidP="008B47C6">
            <w:pPr>
              <w:spacing w:after="0"/>
              <w:ind w:right="72"/>
              <w:rPr>
                <w:lang w:val="it-IT"/>
              </w:rPr>
            </w:pPr>
            <w:r w:rsidRPr="002E3924">
              <w:rPr>
                <w:lang w:val="it-IT"/>
              </w:rPr>
              <w:t>100</w:t>
            </w:r>
          </w:p>
        </w:tc>
      </w:tr>
      <w:tr w:rsidR="004906AB" w:rsidRPr="002E3924" w14:paraId="011B42C2" w14:textId="77777777" w:rsidTr="008B47C6">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4368E92A" w14:textId="77777777" w:rsidR="004906AB" w:rsidRPr="002E3924" w:rsidRDefault="004906AB" w:rsidP="008B47C6">
            <w:pPr>
              <w:spacing w:after="0"/>
              <w:ind w:right="72"/>
              <w:rPr>
                <w:lang w:val="it-IT"/>
              </w:rPr>
            </w:pPr>
            <w:r w:rsidRPr="002E3924">
              <w:rPr>
                <w:lang w:val="it-IT"/>
              </w:rPr>
              <w:t>Data Modulation</w:t>
            </w:r>
          </w:p>
          <w:p w14:paraId="2AC5D2B7" w14:textId="77777777" w:rsidR="004906AB" w:rsidRPr="002E3924" w:rsidRDefault="004906AB" w:rsidP="008B47C6">
            <w:pPr>
              <w:spacing w:after="0"/>
              <w:ind w:right="72"/>
              <w:rPr>
                <w:lang w:val="it-IT"/>
              </w:rPr>
            </w:pPr>
          </w:p>
        </w:tc>
        <w:tc>
          <w:tcPr>
            <w:tcW w:w="1243" w:type="dxa"/>
            <w:tcBorders>
              <w:top w:val="single" w:sz="4" w:space="0" w:color="auto"/>
              <w:left w:val="single" w:sz="4" w:space="0" w:color="auto"/>
              <w:bottom w:val="single" w:sz="4" w:space="0" w:color="auto"/>
              <w:right w:val="single" w:sz="4" w:space="0" w:color="auto"/>
            </w:tcBorders>
            <w:vAlign w:val="center"/>
          </w:tcPr>
          <w:p w14:paraId="023183E3" w14:textId="77777777" w:rsidR="004906AB" w:rsidRPr="002E3924" w:rsidRDefault="004906AB" w:rsidP="008B47C6">
            <w:pPr>
              <w:spacing w:after="0"/>
              <w:ind w:right="72"/>
              <w:rPr>
                <w:lang w:val="it-IT"/>
              </w:rPr>
            </w:pPr>
            <w:r w:rsidRPr="002E3924">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409D40EE" w14:textId="77777777" w:rsidR="004906AB" w:rsidRPr="002E3924" w:rsidRDefault="004906AB" w:rsidP="008B47C6">
            <w:pPr>
              <w:spacing w:after="0"/>
              <w:ind w:right="72"/>
              <w:rPr>
                <w:lang w:val="it-IT"/>
              </w:rPr>
            </w:pPr>
          </w:p>
          <w:p w14:paraId="6BD0BD68" w14:textId="77777777" w:rsidR="004906AB" w:rsidRPr="002E3924" w:rsidRDefault="004906AB" w:rsidP="008B47C6">
            <w:pPr>
              <w:spacing w:after="0"/>
              <w:ind w:right="72"/>
              <w:rPr>
                <w:lang w:val="it-IT"/>
              </w:rPr>
            </w:pPr>
            <w:r w:rsidRPr="002E3924">
              <w:rPr>
                <w:lang w:val="it-IT"/>
              </w:rPr>
              <w:t>QPSK</w:t>
            </w:r>
          </w:p>
        </w:tc>
        <w:tc>
          <w:tcPr>
            <w:tcW w:w="2473" w:type="dxa"/>
            <w:tcBorders>
              <w:top w:val="single" w:sz="4" w:space="0" w:color="auto"/>
              <w:left w:val="single" w:sz="4" w:space="0" w:color="auto"/>
              <w:bottom w:val="single" w:sz="4" w:space="0" w:color="auto"/>
              <w:right w:val="single" w:sz="4" w:space="0" w:color="auto"/>
            </w:tcBorders>
            <w:vAlign w:val="center"/>
          </w:tcPr>
          <w:p w14:paraId="41FF328C" w14:textId="77777777" w:rsidR="004906AB" w:rsidRPr="002E3924" w:rsidRDefault="004906AB" w:rsidP="008B47C6">
            <w:pPr>
              <w:spacing w:after="0"/>
              <w:ind w:right="72"/>
              <w:rPr>
                <w:lang w:val="it-IT"/>
              </w:rPr>
            </w:pPr>
          </w:p>
          <w:p w14:paraId="7642F0C2" w14:textId="77777777" w:rsidR="004906AB" w:rsidRPr="002E3924" w:rsidRDefault="004906AB" w:rsidP="008B47C6">
            <w:pPr>
              <w:spacing w:after="0"/>
              <w:ind w:right="72"/>
              <w:rPr>
                <w:lang w:val="it-IT"/>
              </w:rPr>
            </w:pPr>
            <w:r w:rsidRPr="002E3924">
              <w:rPr>
                <w:lang w:val="it-IT"/>
              </w:rPr>
              <w:t>QPSK</w:t>
            </w:r>
          </w:p>
        </w:tc>
      </w:tr>
      <w:tr w:rsidR="004906AB" w:rsidRPr="002E3924" w14:paraId="5074A926" w14:textId="77777777" w:rsidTr="008B47C6">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0DDCBEC2" w14:textId="77777777" w:rsidR="004906AB" w:rsidRPr="002E3924" w:rsidRDefault="004906AB" w:rsidP="008B47C6">
            <w:pPr>
              <w:spacing w:after="0"/>
              <w:ind w:right="72"/>
              <w:rPr>
                <w:lang w:val="it-IT"/>
              </w:rPr>
            </w:pPr>
            <w:r w:rsidRPr="002E3924">
              <w:rPr>
                <w:lang w:val="it-IT"/>
              </w:rPr>
              <w:t>Slot length</w:t>
            </w:r>
          </w:p>
        </w:tc>
        <w:tc>
          <w:tcPr>
            <w:tcW w:w="1243" w:type="dxa"/>
            <w:tcBorders>
              <w:top w:val="single" w:sz="4" w:space="0" w:color="auto"/>
              <w:left w:val="single" w:sz="4" w:space="0" w:color="auto"/>
              <w:bottom w:val="single" w:sz="4" w:space="0" w:color="auto"/>
              <w:right w:val="single" w:sz="4" w:space="0" w:color="auto"/>
            </w:tcBorders>
            <w:vAlign w:val="center"/>
          </w:tcPr>
          <w:p w14:paraId="688EC761" w14:textId="77777777" w:rsidR="004906AB" w:rsidRPr="002E3924" w:rsidRDefault="004906AB" w:rsidP="008B47C6">
            <w:pPr>
              <w:spacing w:after="0"/>
              <w:ind w:right="72"/>
              <w:rPr>
                <w:lang w:val="it-IT"/>
              </w:rPr>
            </w:pPr>
            <w:r w:rsidRPr="002E3924">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4883D4B4" w14:textId="77777777" w:rsidR="004906AB" w:rsidRPr="002E3924" w:rsidRDefault="004906AB" w:rsidP="008B47C6">
            <w:pPr>
              <w:spacing w:after="0"/>
              <w:ind w:right="72"/>
              <w:rPr>
                <w:lang w:val="it-IT"/>
              </w:rPr>
            </w:pPr>
            <w:r w:rsidRPr="002E3924">
              <w:rPr>
                <w:lang w:val="it-IT"/>
              </w:rPr>
              <w:t>14 symbols</w:t>
            </w:r>
          </w:p>
        </w:tc>
        <w:tc>
          <w:tcPr>
            <w:tcW w:w="2473" w:type="dxa"/>
            <w:tcBorders>
              <w:top w:val="single" w:sz="4" w:space="0" w:color="auto"/>
              <w:left w:val="single" w:sz="4" w:space="0" w:color="auto"/>
              <w:bottom w:val="single" w:sz="4" w:space="0" w:color="auto"/>
              <w:right w:val="single" w:sz="4" w:space="0" w:color="auto"/>
            </w:tcBorders>
            <w:vAlign w:val="center"/>
          </w:tcPr>
          <w:p w14:paraId="0483D450" w14:textId="77777777" w:rsidR="004906AB" w:rsidRPr="002E3924" w:rsidRDefault="004906AB" w:rsidP="008B47C6">
            <w:pPr>
              <w:spacing w:after="0"/>
              <w:ind w:right="72"/>
              <w:rPr>
                <w:lang w:val="it-IT"/>
              </w:rPr>
            </w:pPr>
            <w:r w:rsidRPr="002E3924">
              <w:rPr>
                <w:lang w:val="it-IT"/>
              </w:rPr>
              <w:t>14 symbols</w:t>
            </w:r>
          </w:p>
        </w:tc>
      </w:tr>
      <w:tr w:rsidR="004906AB" w:rsidRPr="002E3924" w14:paraId="5110B6FC" w14:textId="77777777" w:rsidTr="008B47C6">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2689F777" w14:textId="77777777" w:rsidR="004906AB" w:rsidRPr="002E3924" w:rsidRDefault="004906AB" w:rsidP="008B47C6">
            <w:pPr>
              <w:spacing w:after="0"/>
              <w:ind w:right="72"/>
              <w:rPr>
                <w:lang w:val="it-IT"/>
              </w:rPr>
            </w:pPr>
            <w:r w:rsidRPr="002E3924">
              <w:rPr>
                <w:lang w:val="it-IT"/>
              </w:rPr>
              <w:t>CP Length</w:t>
            </w:r>
          </w:p>
        </w:tc>
        <w:tc>
          <w:tcPr>
            <w:tcW w:w="1243" w:type="dxa"/>
            <w:tcBorders>
              <w:top w:val="single" w:sz="4" w:space="0" w:color="auto"/>
              <w:left w:val="single" w:sz="4" w:space="0" w:color="auto"/>
              <w:bottom w:val="single" w:sz="4" w:space="0" w:color="auto"/>
              <w:right w:val="single" w:sz="4" w:space="0" w:color="auto"/>
            </w:tcBorders>
            <w:vAlign w:val="center"/>
          </w:tcPr>
          <w:p w14:paraId="15E74FD9" w14:textId="77777777" w:rsidR="004906AB" w:rsidRPr="002E3924" w:rsidRDefault="004906AB" w:rsidP="008B47C6">
            <w:pPr>
              <w:spacing w:after="0"/>
              <w:ind w:right="72"/>
              <w:rPr>
                <w:lang w:val="it-IT"/>
              </w:rPr>
            </w:pPr>
            <w:r w:rsidRPr="002E3924">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65EEF379" w14:textId="77777777" w:rsidR="004906AB" w:rsidRPr="002E3924" w:rsidRDefault="004906AB" w:rsidP="008B47C6">
            <w:pPr>
              <w:spacing w:after="0"/>
              <w:ind w:right="72"/>
              <w:rPr>
                <w:lang w:val="it-IT"/>
              </w:rPr>
            </w:pPr>
            <w:r w:rsidRPr="002E3924">
              <w:rPr>
                <w:lang w:val="it-IT"/>
              </w:rPr>
              <w:t>Normal</w:t>
            </w:r>
          </w:p>
        </w:tc>
        <w:tc>
          <w:tcPr>
            <w:tcW w:w="2473" w:type="dxa"/>
            <w:tcBorders>
              <w:top w:val="single" w:sz="4" w:space="0" w:color="auto"/>
              <w:left w:val="single" w:sz="4" w:space="0" w:color="auto"/>
              <w:bottom w:val="single" w:sz="4" w:space="0" w:color="auto"/>
              <w:right w:val="single" w:sz="4" w:space="0" w:color="auto"/>
            </w:tcBorders>
            <w:vAlign w:val="center"/>
          </w:tcPr>
          <w:p w14:paraId="1AFF5947" w14:textId="77777777" w:rsidR="004906AB" w:rsidRPr="002E3924" w:rsidRDefault="004906AB" w:rsidP="008B47C6">
            <w:pPr>
              <w:spacing w:after="0"/>
              <w:ind w:right="72"/>
              <w:rPr>
                <w:lang w:val="it-IT"/>
              </w:rPr>
            </w:pPr>
            <w:r w:rsidRPr="002E3924">
              <w:rPr>
                <w:lang w:val="it-IT"/>
              </w:rPr>
              <w:t>Normal</w:t>
            </w:r>
          </w:p>
        </w:tc>
      </w:tr>
      <w:tr w:rsidR="004906AB" w:rsidRPr="002E3924" w14:paraId="1433AD58" w14:textId="77777777" w:rsidTr="008B47C6">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0948B240" w14:textId="77777777" w:rsidR="004906AB" w:rsidRPr="002E3924" w:rsidRDefault="004906AB" w:rsidP="008B47C6">
            <w:pPr>
              <w:spacing w:after="0"/>
              <w:ind w:right="72"/>
              <w:rPr>
                <w:color w:val="000000"/>
              </w:rPr>
            </w:pPr>
            <w:r w:rsidRPr="002E3924">
              <w:rPr>
                <w:color w:val="000000"/>
              </w:rPr>
              <w:lastRenderedPageBreak/>
              <w:t>Frequency offset relative to UE frequency reference</w:t>
            </w:r>
          </w:p>
        </w:tc>
        <w:tc>
          <w:tcPr>
            <w:tcW w:w="1243" w:type="dxa"/>
            <w:tcBorders>
              <w:top w:val="single" w:sz="4" w:space="0" w:color="auto"/>
              <w:left w:val="single" w:sz="4" w:space="0" w:color="auto"/>
              <w:bottom w:val="single" w:sz="4" w:space="0" w:color="auto"/>
              <w:right w:val="single" w:sz="4" w:space="0" w:color="auto"/>
            </w:tcBorders>
            <w:vAlign w:val="center"/>
          </w:tcPr>
          <w:p w14:paraId="44EAE66A" w14:textId="77777777" w:rsidR="004906AB" w:rsidRPr="002E3924" w:rsidRDefault="004906AB" w:rsidP="008B47C6">
            <w:pPr>
              <w:spacing w:after="0"/>
              <w:ind w:right="72"/>
              <w:rPr>
                <w:color w:val="000000"/>
              </w:rPr>
            </w:pPr>
            <w:r w:rsidRPr="002E3924">
              <w:rPr>
                <w:color w:val="000000"/>
              </w:rPr>
              <w:t>Hz</w:t>
            </w:r>
          </w:p>
        </w:tc>
        <w:tc>
          <w:tcPr>
            <w:tcW w:w="2684" w:type="dxa"/>
            <w:tcBorders>
              <w:top w:val="single" w:sz="4" w:space="0" w:color="auto"/>
              <w:left w:val="single" w:sz="4" w:space="0" w:color="auto"/>
              <w:bottom w:val="single" w:sz="4" w:space="0" w:color="auto"/>
              <w:right w:val="single" w:sz="4" w:space="0" w:color="auto"/>
            </w:tcBorders>
            <w:vAlign w:val="center"/>
          </w:tcPr>
          <w:p w14:paraId="02964DF3" w14:textId="77777777" w:rsidR="004906AB" w:rsidRPr="002E3924" w:rsidRDefault="004906AB" w:rsidP="008B47C6">
            <w:pPr>
              <w:spacing w:after="0"/>
              <w:ind w:right="72"/>
              <w:rPr>
                <w:color w:val="000000"/>
              </w:rPr>
            </w:pPr>
          </w:p>
          <w:p w14:paraId="5B3903CB" w14:textId="77777777" w:rsidR="004906AB" w:rsidRPr="00DF126E" w:rsidRDefault="004906AB" w:rsidP="008B47C6">
            <w:pPr>
              <w:snapToGrid w:val="0"/>
              <w:rPr>
                <w:color w:val="000000"/>
                <w:sz w:val="21"/>
                <w:szCs w:val="21"/>
                <w:lang w:val="en-US"/>
              </w:rPr>
            </w:pPr>
            <w:r w:rsidRPr="00DF126E">
              <w:rPr>
                <w:color w:val="000000"/>
                <w:sz w:val="21"/>
                <w:szCs w:val="21"/>
                <w:lang w:val="en-US"/>
              </w:rPr>
              <w:t>OFDM based receiver [5] ppm</w:t>
            </w:r>
          </w:p>
          <w:p w14:paraId="35537C82" w14:textId="77777777" w:rsidR="004906AB" w:rsidRPr="00DF126E" w:rsidRDefault="004906AB" w:rsidP="008B47C6">
            <w:pPr>
              <w:spacing w:after="0"/>
              <w:ind w:right="72"/>
              <w:rPr>
                <w:color w:val="000000" w:themeColor="text1"/>
              </w:rPr>
            </w:pPr>
            <w:r w:rsidRPr="00DF126E">
              <w:rPr>
                <w:color w:val="000000" w:themeColor="text1"/>
              </w:rPr>
              <w:t>OOK based receiver [</w:t>
            </w:r>
            <w:ins w:id="12" w:author="Xusheng Wei" w:date="2024-10-15T22:53:00Z">
              <w:r w:rsidRPr="00DF126E">
                <w:rPr>
                  <w:color w:val="000000" w:themeColor="text1"/>
                </w:rPr>
                <w:t>5</w:t>
              </w:r>
            </w:ins>
            <w:r w:rsidRPr="00DF126E">
              <w:rPr>
                <w:color w:val="000000" w:themeColor="text1"/>
              </w:rPr>
              <w:t xml:space="preserve"> 10</w:t>
            </w:r>
            <w:del w:id="13" w:author="Xusheng Wei" w:date="2024-10-15T22:53:00Z">
              <w:r w:rsidRPr="00DF126E" w:rsidDel="00016EEC">
                <w:rPr>
                  <w:color w:val="000000" w:themeColor="text1"/>
                </w:rPr>
                <w:delText xml:space="preserve"> 20</w:delText>
              </w:r>
            </w:del>
            <w:r w:rsidRPr="00DF126E">
              <w:rPr>
                <w:color w:val="000000" w:themeColor="text1"/>
              </w:rPr>
              <w:t xml:space="preserve">] ppm </w:t>
            </w:r>
          </w:p>
          <w:p w14:paraId="5EDC5813" w14:textId="77777777" w:rsidR="004906AB" w:rsidRPr="002E3924" w:rsidRDefault="004906AB" w:rsidP="008B47C6">
            <w:pPr>
              <w:pStyle w:val="cjk"/>
              <w:spacing w:after="0"/>
              <w:ind w:right="74"/>
              <w:rPr>
                <w:color w:val="000000"/>
              </w:rPr>
            </w:pPr>
          </w:p>
        </w:tc>
        <w:tc>
          <w:tcPr>
            <w:tcW w:w="2473" w:type="dxa"/>
            <w:tcBorders>
              <w:top w:val="single" w:sz="4" w:space="0" w:color="auto"/>
              <w:left w:val="single" w:sz="4" w:space="0" w:color="auto"/>
              <w:bottom w:val="single" w:sz="4" w:space="0" w:color="auto"/>
              <w:right w:val="single" w:sz="4" w:space="0" w:color="auto"/>
            </w:tcBorders>
            <w:vAlign w:val="center"/>
          </w:tcPr>
          <w:p w14:paraId="462BAA5E" w14:textId="77777777" w:rsidR="004906AB" w:rsidRPr="002E3924" w:rsidRDefault="004906AB" w:rsidP="008B47C6">
            <w:pPr>
              <w:spacing w:after="0"/>
              <w:ind w:right="72"/>
              <w:rPr>
                <w:color w:val="FF0000"/>
              </w:rPr>
            </w:pPr>
            <w:r w:rsidRPr="002E3924">
              <w:rPr>
                <w:lang w:val="it-IT"/>
              </w:rPr>
              <w:t>N/A</w:t>
            </w:r>
          </w:p>
        </w:tc>
      </w:tr>
      <w:tr w:rsidR="004906AB" w:rsidRPr="002E3924" w14:paraId="0383C6EA" w14:textId="77777777" w:rsidTr="008B47C6">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1D8DD09A" w14:textId="77777777" w:rsidR="004906AB" w:rsidRPr="002E3924" w:rsidRDefault="004906AB" w:rsidP="008B47C6">
            <w:pPr>
              <w:spacing w:after="0"/>
              <w:ind w:right="72"/>
              <w:rPr>
                <w:color w:val="000000"/>
              </w:rPr>
            </w:pPr>
            <w:r w:rsidRPr="002E3924">
              <w:rPr>
                <w:color w:val="000000"/>
              </w:rPr>
              <w:t>Tim</w:t>
            </w:r>
            <w:r w:rsidRPr="002E3924">
              <w:rPr>
                <w:rFonts w:hint="eastAsia"/>
                <w:color w:val="000000"/>
              </w:rPr>
              <w:t>ing</w:t>
            </w:r>
            <w:r w:rsidRPr="002E3924">
              <w:rPr>
                <w:color w:val="000000"/>
              </w:rPr>
              <w:t xml:space="preserve"> error</w:t>
            </w:r>
          </w:p>
        </w:tc>
        <w:tc>
          <w:tcPr>
            <w:tcW w:w="1243" w:type="dxa"/>
            <w:tcBorders>
              <w:top w:val="single" w:sz="4" w:space="0" w:color="auto"/>
              <w:left w:val="single" w:sz="4" w:space="0" w:color="auto"/>
              <w:bottom w:val="single" w:sz="4" w:space="0" w:color="auto"/>
              <w:right w:val="single" w:sz="4" w:space="0" w:color="auto"/>
            </w:tcBorders>
            <w:vAlign w:val="center"/>
          </w:tcPr>
          <w:p w14:paraId="6488704C" w14:textId="77777777" w:rsidR="004906AB" w:rsidRPr="002E3924" w:rsidRDefault="004906AB" w:rsidP="008B47C6">
            <w:pPr>
              <w:spacing w:after="0"/>
              <w:ind w:right="72"/>
              <w:rPr>
                <w:color w:val="000000"/>
              </w:rPr>
            </w:pPr>
          </w:p>
        </w:tc>
        <w:tc>
          <w:tcPr>
            <w:tcW w:w="2684" w:type="dxa"/>
            <w:tcBorders>
              <w:top w:val="single" w:sz="4" w:space="0" w:color="auto"/>
              <w:left w:val="single" w:sz="4" w:space="0" w:color="auto"/>
              <w:bottom w:val="single" w:sz="4" w:space="0" w:color="auto"/>
              <w:right w:val="single" w:sz="4" w:space="0" w:color="auto"/>
            </w:tcBorders>
            <w:vAlign w:val="center"/>
          </w:tcPr>
          <w:p w14:paraId="6148F0F8" w14:textId="77777777" w:rsidR="004906AB" w:rsidRPr="002E3924" w:rsidRDefault="004906AB" w:rsidP="008B47C6">
            <w:pPr>
              <w:spacing w:after="0"/>
              <w:ind w:right="72"/>
              <w:rPr>
                <w:color w:val="000000"/>
              </w:rPr>
            </w:pPr>
            <w:r w:rsidRPr="002E3924">
              <w:rPr>
                <w:color w:val="000000"/>
              </w:rPr>
              <w:t xml:space="preserve">Residual timing error </w:t>
            </w:r>
          </w:p>
          <w:p w14:paraId="4651405F" w14:textId="77777777" w:rsidR="004906AB" w:rsidRPr="002E3924" w:rsidRDefault="004906AB" w:rsidP="008B47C6">
            <w:pPr>
              <w:spacing w:after="0"/>
              <w:ind w:right="72"/>
              <w:rPr>
                <w:color w:val="000000"/>
              </w:rPr>
            </w:pPr>
            <w:r w:rsidRPr="002E3924">
              <w:rPr>
                <w:color w:val="000000"/>
              </w:rPr>
              <w:t xml:space="preserve">+ timing drift (frequency offset* 320ms (reference signal periodicity) </w:t>
            </w:r>
          </w:p>
          <w:p w14:paraId="361F5407" w14:textId="77777777" w:rsidR="004906AB" w:rsidRPr="002E3924" w:rsidRDefault="004906AB" w:rsidP="008B47C6">
            <w:pPr>
              <w:spacing w:after="0"/>
              <w:ind w:right="72"/>
              <w:rPr>
                <w:color w:val="000000"/>
              </w:rPr>
            </w:pPr>
          </w:p>
          <w:p w14:paraId="6AE77060" w14:textId="77777777" w:rsidR="004906AB" w:rsidRPr="00445223" w:rsidRDefault="004906AB" w:rsidP="008B47C6">
            <w:pPr>
              <w:overflowPunct w:val="0"/>
              <w:autoSpaceDE w:val="0"/>
              <w:autoSpaceDN w:val="0"/>
              <w:adjustRightInd w:val="0"/>
              <w:spacing w:after="0"/>
              <w:contextualSpacing/>
              <w:textAlignment w:val="baseline"/>
              <w:rPr>
                <w:color w:val="000000"/>
              </w:rPr>
            </w:pPr>
            <w:r w:rsidRPr="002E3924">
              <w:rPr>
                <w:color w:val="000000"/>
              </w:rPr>
              <w:t xml:space="preserve">Residual timing error: </w:t>
            </w:r>
          </w:p>
          <w:p w14:paraId="4BCEF8ED" w14:textId="77777777" w:rsidR="004906AB" w:rsidRPr="00F8732F" w:rsidRDefault="004906AB" w:rsidP="008B47C6">
            <w:pPr>
              <w:spacing w:after="0"/>
              <w:ind w:right="72"/>
              <w:rPr>
                <w:ins w:id="14" w:author="Xusheng Wei" w:date="2024-10-15T22:52:00Z"/>
                <w:color w:val="000000" w:themeColor="text1"/>
              </w:rPr>
            </w:pPr>
            <w:del w:id="15" w:author="Xusheng Wei" w:date="2024-10-15T22:52:00Z">
              <w:r w:rsidRPr="00F8732F" w:rsidDel="00761704">
                <w:rPr>
                  <w:color w:val="000000" w:themeColor="text1"/>
                </w:rPr>
                <w:delText xml:space="preserve">company report </w:delText>
              </w:r>
            </w:del>
          </w:p>
          <w:p w14:paraId="5E308538" w14:textId="77777777" w:rsidR="004906AB" w:rsidRPr="00F8732F" w:rsidRDefault="004906AB" w:rsidP="008B47C6">
            <w:pPr>
              <w:numPr>
                <w:ilvl w:val="1"/>
                <w:numId w:val="27"/>
              </w:numPr>
              <w:overflowPunct w:val="0"/>
              <w:autoSpaceDE w:val="0"/>
              <w:autoSpaceDN w:val="0"/>
              <w:adjustRightInd w:val="0"/>
              <w:spacing w:after="0"/>
              <w:ind w:left="433"/>
              <w:contextualSpacing/>
              <w:textAlignment w:val="baseline"/>
              <w:rPr>
                <w:ins w:id="16" w:author="Xusheng Wei" w:date="2024-10-15T22:52:00Z"/>
                <w:rFonts w:eastAsia="微软雅黑"/>
                <w:i/>
                <w:color w:val="000000" w:themeColor="text1"/>
              </w:rPr>
            </w:pPr>
            <w:ins w:id="17" w:author="Xusheng Wei" w:date="2024-10-15T22:52:00Z">
              <w:r w:rsidRPr="00F8732F">
                <w:rPr>
                  <w:rFonts w:eastAsia="微软雅黑"/>
                  <w:i/>
                  <w:color w:val="000000" w:themeColor="text1"/>
                </w:rPr>
                <w:t>T= 5us for OOK-1</w:t>
              </w:r>
            </w:ins>
          </w:p>
          <w:p w14:paraId="0673AF7B" w14:textId="77777777" w:rsidR="004906AB" w:rsidRPr="00F8732F" w:rsidRDefault="004906AB" w:rsidP="008B47C6">
            <w:pPr>
              <w:numPr>
                <w:ilvl w:val="1"/>
                <w:numId w:val="27"/>
              </w:numPr>
              <w:overflowPunct w:val="0"/>
              <w:autoSpaceDE w:val="0"/>
              <w:autoSpaceDN w:val="0"/>
              <w:adjustRightInd w:val="0"/>
              <w:spacing w:after="0"/>
              <w:ind w:left="433"/>
              <w:contextualSpacing/>
              <w:textAlignment w:val="baseline"/>
              <w:rPr>
                <w:ins w:id="18" w:author="Xusheng Wei" w:date="2024-10-15T22:52:00Z"/>
                <w:rFonts w:eastAsia="微软雅黑"/>
                <w:i/>
                <w:color w:val="000000" w:themeColor="text1"/>
              </w:rPr>
            </w:pPr>
            <w:ins w:id="19" w:author="Xusheng Wei" w:date="2024-10-15T22:52:00Z">
              <w:r w:rsidRPr="00F8732F">
                <w:rPr>
                  <w:rFonts w:eastAsia="微软雅黑"/>
                  <w:i/>
                  <w:color w:val="000000" w:themeColor="text1"/>
                </w:rPr>
                <w:t>T= 2us for OOK-4 with M=2</w:t>
              </w:r>
            </w:ins>
          </w:p>
          <w:p w14:paraId="1F1FB802" w14:textId="77777777" w:rsidR="004906AB" w:rsidRPr="002E3924" w:rsidRDefault="004906AB" w:rsidP="008B47C6">
            <w:pPr>
              <w:numPr>
                <w:ilvl w:val="1"/>
                <w:numId w:val="27"/>
              </w:numPr>
              <w:overflowPunct w:val="0"/>
              <w:autoSpaceDE w:val="0"/>
              <w:autoSpaceDN w:val="0"/>
              <w:adjustRightInd w:val="0"/>
              <w:spacing w:after="0"/>
              <w:ind w:left="433"/>
              <w:contextualSpacing/>
              <w:textAlignment w:val="baseline"/>
              <w:rPr>
                <w:color w:val="000000"/>
              </w:rPr>
            </w:pPr>
            <w:ins w:id="20" w:author="Xusheng Wei" w:date="2024-10-15T22:52:00Z">
              <w:r w:rsidRPr="00F8732F">
                <w:rPr>
                  <w:rFonts w:eastAsia="微软雅黑"/>
                  <w:i/>
                  <w:color w:val="000000" w:themeColor="text1"/>
                </w:rPr>
                <w:t>T= 1us for OOK-4 with M=4</w:t>
              </w:r>
            </w:ins>
          </w:p>
        </w:tc>
        <w:tc>
          <w:tcPr>
            <w:tcW w:w="2473" w:type="dxa"/>
            <w:tcBorders>
              <w:top w:val="single" w:sz="4" w:space="0" w:color="auto"/>
              <w:left w:val="single" w:sz="4" w:space="0" w:color="auto"/>
              <w:bottom w:val="single" w:sz="4" w:space="0" w:color="auto"/>
              <w:right w:val="single" w:sz="4" w:space="0" w:color="auto"/>
            </w:tcBorders>
            <w:vAlign w:val="center"/>
          </w:tcPr>
          <w:p w14:paraId="1EE2F2A8" w14:textId="77777777" w:rsidR="004906AB" w:rsidRPr="002E3924" w:rsidRDefault="004906AB" w:rsidP="008B47C6">
            <w:pPr>
              <w:spacing w:after="0"/>
              <w:ind w:right="72"/>
              <w:rPr>
                <w:color w:val="FF0000"/>
              </w:rPr>
            </w:pPr>
          </w:p>
        </w:tc>
      </w:tr>
      <w:tr w:rsidR="004906AB" w:rsidRPr="002E3924" w14:paraId="688BC5BC" w14:textId="77777777" w:rsidTr="008B47C6">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7172B51A" w14:textId="77777777" w:rsidR="004906AB" w:rsidRPr="002E3924" w:rsidRDefault="004906AB" w:rsidP="008B47C6">
            <w:pPr>
              <w:spacing w:after="0"/>
              <w:ind w:right="72"/>
            </w:pPr>
            <w:r w:rsidRPr="002E3924">
              <w:t>1)Relative Delay of 1</w:t>
            </w:r>
            <w:r w:rsidRPr="002E3924">
              <w:rPr>
                <w:vertAlign w:val="superscript"/>
              </w:rPr>
              <w:t>st</w:t>
            </w:r>
            <w:r w:rsidRPr="002E3924">
              <w:t xml:space="preserve"> Path (synchronous)</w:t>
            </w:r>
          </w:p>
        </w:tc>
        <w:tc>
          <w:tcPr>
            <w:tcW w:w="1243" w:type="dxa"/>
            <w:tcBorders>
              <w:top w:val="single" w:sz="4" w:space="0" w:color="auto"/>
              <w:left w:val="single" w:sz="4" w:space="0" w:color="auto"/>
              <w:bottom w:val="single" w:sz="4" w:space="0" w:color="auto"/>
              <w:right w:val="single" w:sz="4" w:space="0" w:color="auto"/>
            </w:tcBorders>
            <w:vAlign w:val="center"/>
          </w:tcPr>
          <w:p w14:paraId="589AAC31" w14:textId="77777777" w:rsidR="004906AB" w:rsidRPr="002E3924" w:rsidRDefault="004906AB" w:rsidP="008B47C6">
            <w:pPr>
              <w:spacing w:after="0"/>
              <w:ind w:right="72"/>
            </w:pPr>
            <w:r w:rsidRPr="002E3924">
              <w:t>µs</w:t>
            </w:r>
          </w:p>
        </w:tc>
        <w:tc>
          <w:tcPr>
            <w:tcW w:w="2684" w:type="dxa"/>
            <w:tcBorders>
              <w:top w:val="single" w:sz="4" w:space="0" w:color="auto"/>
              <w:left w:val="single" w:sz="4" w:space="0" w:color="auto"/>
              <w:bottom w:val="single" w:sz="4" w:space="0" w:color="auto"/>
              <w:right w:val="single" w:sz="4" w:space="0" w:color="auto"/>
            </w:tcBorders>
            <w:vAlign w:val="center"/>
          </w:tcPr>
          <w:p w14:paraId="40CCB67B" w14:textId="77777777" w:rsidR="004906AB" w:rsidRPr="002E3924" w:rsidRDefault="004906AB" w:rsidP="008B47C6">
            <w:pPr>
              <w:spacing w:after="0"/>
              <w:ind w:right="72"/>
            </w:pPr>
            <w:r w:rsidRPr="002E3924">
              <w:t>0</w:t>
            </w:r>
          </w:p>
        </w:tc>
        <w:tc>
          <w:tcPr>
            <w:tcW w:w="2473" w:type="dxa"/>
            <w:tcBorders>
              <w:top w:val="single" w:sz="4" w:space="0" w:color="auto"/>
              <w:left w:val="single" w:sz="4" w:space="0" w:color="auto"/>
              <w:bottom w:val="single" w:sz="4" w:space="0" w:color="auto"/>
              <w:right w:val="single" w:sz="4" w:space="0" w:color="auto"/>
            </w:tcBorders>
            <w:vAlign w:val="center"/>
          </w:tcPr>
          <w:p w14:paraId="08816EFE" w14:textId="77777777" w:rsidR="004906AB" w:rsidRPr="002E3924" w:rsidRDefault="004906AB" w:rsidP="008B47C6">
            <w:pPr>
              <w:spacing w:after="0"/>
              <w:ind w:right="72"/>
            </w:pPr>
            <w:r w:rsidRPr="002E3924">
              <w:t>CP/2</w:t>
            </w:r>
          </w:p>
        </w:tc>
      </w:tr>
      <w:tr w:rsidR="004906AB" w:rsidRPr="002E3924" w14:paraId="0389BCCA" w14:textId="77777777" w:rsidTr="008B47C6">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552DB7BB" w14:textId="77777777" w:rsidR="004906AB" w:rsidRPr="002E3924" w:rsidRDefault="004906AB" w:rsidP="008B47C6">
            <w:pPr>
              <w:spacing w:after="0"/>
              <w:ind w:right="72"/>
            </w:pPr>
            <w:r w:rsidRPr="002E3924">
              <w:t>2) Relative Delay of 1</w:t>
            </w:r>
            <w:r w:rsidRPr="002E3924">
              <w:rPr>
                <w:vertAlign w:val="superscript"/>
              </w:rPr>
              <w:t>st</w:t>
            </w:r>
            <w:r w:rsidRPr="002E3924">
              <w:t xml:space="preserve"> Path (asynchronous): Fixed delay</w:t>
            </w:r>
          </w:p>
        </w:tc>
        <w:tc>
          <w:tcPr>
            <w:tcW w:w="1243" w:type="dxa"/>
            <w:tcBorders>
              <w:top w:val="single" w:sz="4" w:space="0" w:color="auto"/>
              <w:left w:val="single" w:sz="4" w:space="0" w:color="auto"/>
              <w:bottom w:val="single" w:sz="4" w:space="0" w:color="auto"/>
              <w:right w:val="single" w:sz="4" w:space="0" w:color="auto"/>
            </w:tcBorders>
            <w:vAlign w:val="center"/>
          </w:tcPr>
          <w:p w14:paraId="55EE5321" w14:textId="77777777" w:rsidR="004906AB" w:rsidRPr="002E3924" w:rsidRDefault="004906AB" w:rsidP="008B47C6">
            <w:pPr>
              <w:spacing w:after="0"/>
              <w:ind w:right="72"/>
            </w:pPr>
            <w:proofErr w:type="spellStart"/>
            <w:r w:rsidRPr="002E3924">
              <w:t>ms</w:t>
            </w:r>
            <w:proofErr w:type="spellEnd"/>
          </w:p>
        </w:tc>
        <w:tc>
          <w:tcPr>
            <w:tcW w:w="2684" w:type="dxa"/>
            <w:tcBorders>
              <w:top w:val="single" w:sz="4" w:space="0" w:color="auto"/>
              <w:left w:val="single" w:sz="4" w:space="0" w:color="auto"/>
              <w:bottom w:val="single" w:sz="4" w:space="0" w:color="auto"/>
              <w:right w:val="single" w:sz="4" w:space="0" w:color="auto"/>
            </w:tcBorders>
            <w:vAlign w:val="center"/>
          </w:tcPr>
          <w:p w14:paraId="32F7FCCB" w14:textId="77777777" w:rsidR="004906AB" w:rsidRPr="002E3924" w:rsidRDefault="004906AB" w:rsidP="008B47C6">
            <w:pPr>
              <w:spacing w:after="0"/>
              <w:ind w:right="72"/>
            </w:pPr>
            <w:r w:rsidRPr="002E3924">
              <w:t>0</w:t>
            </w:r>
          </w:p>
        </w:tc>
        <w:tc>
          <w:tcPr>
            <w:tcW w:w="2473" w:type="dxa"/>
            <w:tcBorders>
              <w:top w:val="single" w:sz="4" w:space="0" w:color="auto"/>
              <w:left w:val="single" w:sz="4" w:space="0" w:color="auto"/>
              <w:bottom w:val="single" w:sz="4" w:space="0" w:color="auto"/>
              <w:right w:val="single" w:sz="4" w:space="0" w:color="auto"/>
            </w:tcBorders>
            <w:vAlign w:val="center"/>
          </w:tcPr>
          <w:p w14:paraId="6EA9CF7C" w14:textId="77777777" w:rsidR="004906AB" w:rsidRPr="002E3924" w:rsidRDefault="004906AB" w:rsidP="008B47C6">
            <w:pPr>
              <w:spacing w:after="0"/>
              <w:ind w:right="72"/>
            </w:pPr>
            <w:r w:rsidRPr="002E3924">
              <w:t xml:space="preserve">3 </w:t>
            </w:r>
            <w:proofErr w:type="spellStart"/>
            <w:r w:rsidRPr="002E3924">
              <w:t>ms</w:t>
            </w:r>
            <w:proofErr w:type="spellEnd"/>
          </w:p>
        </w:tc>
      </w:tr>
      <w:tr w:rsidR="004906AB" w:rsidRPr="002E3924" w14:paraId="2BDA73E6" w14:textId="77777777" w:rsidTr="008B47C6">
        <w:trPr>
          <w:cantSplit/>
          <w:trHeight w:val="1088"/>
          <w:jc w:val="center"/>
        </w:trPr>
        <w:tc>
          <w:tcPr>
            <w:tcW w:w="2134" w:type="dxa"/>
            <w:vMerge w:val="restart"/>
            <w:tcBorders>
              <w:top w:val="single" w:sz="4" w:space="0" w:color="auto"/>
              <w:left w:val="single" w:sz="4" w:space="0" w:color="auto"/>
              <w:right w:val="single" w:sz="4" w:space="0" w:color="auto"/>
            </w:tcBorders>
            <w:vAlign w:val="center"/>
          </w:tcPr>
          <w:p w14:paraId="561C44DC" w14:textId="77777777" w:rsidR="004906AB" w:rsidRPr="002E3924" w:rsidRDefault="004906AB" w:rsidP="008B47C6">
            <w:pPr>
              <w:spacing w:after="0"/>
              <w:ind w:right="72"/>
              <w:rPr>
                <w:color w:val="000000"/>
              </w:rPr>
            </w:pPr>
            <w:r w:rsidRPr="002E3924">
              <w:rPr>
                <w:color w:val="000000"/>
              </w:rPr>
              <w:t xml:space="preserve">SNR </w:t>
            </w:r>
          </w:p>
        </w:tc>
        <w:tc>
          <w:tcPr>
            <w:tcW w:w="1243" w:type="dxa"/>
            <w:vMerge w:val="restart"/>
            <w:tcBorders>
              <w:top w:val="single" w:sz="4" w:space="0" w:color="auto"/>
              <w:left w:val="single" w:sz="4" w:space="0" w:color="auto"/>
              <w:right w:val="single" w:sz="4" w:space="0" w:color="auto"/>
            </w:tcBorders>
            <w:vAlign w:val="center"/>
          </w:tcPr>
          <w:p w14:paraId="158A7D99" w14:textId="77777777" w:rsidR="004906AB" w:rsidRPr="002E3924" w:rsidRDefault="004906AB" w:rsidP="008B47C6">
            <w:pPr>
              <w:spacing w:after="0"/>
              <w:ind w:right="72"/>
              <w:rPr>
                <w:color w:val="000000"/>
              </w:rPr>
            </w:pPr>
            <w:r w:rsidRPr="002E3924">
              <w:rPr>
                <w:color w:val="000000"/>
              </w:rPr>
              <w:t>dB</w:t>
            </w:r>
          </w:p>
        </w:tc>
        <w:tc>
          <w:tcPr>
            <w:tcW w:w="5157" w:type="dxa"/>
            <w:gridSpan w:val="2"/>
            <w:tcBorders>
              <w:top w:val="single" w:sz="4" w:space="0" w:color="auto"/>
              <w:left w:val="single" w:sz="4" w:space="0" w:color="auto"/>
              <w:bottom w:val="single" w:sz="4" w:space="0" w:color="auto"/>
              <w:right w:val="single" w:sz="4" w:space="0" w:color="auto"/>
            </w:tcBorders>
            <w:vAlign w:val="center"/>
          </w:tcPr>
          <w:p w14:paraId="7D01099B" w14:textId="77777777" w:rsidR="004906AB" w:rsidRPr="002E3924" w:rsidRDefault="004906AB" w:rsidP="008B47C6">
            <w:pPr>
              <w:spacing w:after="0"/>
              <w:ind w:right="72"/>
              <w:rPr>
                <w:color w:val="000000"/>
              </w:rPr>
            </w:pPr>
            <w:r w:rsidRPr="002E3924">
              <w:rPr>
                <w:color w:val="000000"/>
              </w:rPr>
              <w:t>SNR setting for serving and interference cell are derived based on agreement of Issue 2-1-1-1</w:t>
            </w:r>
          </w:p>
        </w:tc>
      </w:tr>
      <w:tr w:rsidR="004906AB" w:rsidRPr="002E3924" w14:paraId="300196E9" w14:textId="77777777" w:rsidTr="008B47C6">
        <w:trPr>
          <w:cantSplit/>
          <w:trHeight w:val="1087"/>
          <w:jc w:val="center"/>
        </w:trPr>
        <w:tc>
          <w:tcPr>
            <w:tcW w:w="2134" w:type="dxa"/>
            <w:vMerge/>
            <w:tcBorders>
              <w:left w:val="single" w:sz="4" w:space="0" w:color="auto"/>
              <w:right w:val="single" w:sz="4" w:space="0" w:color="auto"/>
            </w:tcBorders>
            <w:vAlign w:val="center"/>
          </w:tcPr>
          <w:p w14:paraId="769D0A4E" w14:textId="77777777" w:rsidR="004906AB" w:rsidRPr="002E3924" w:rsidRDefault="004906AB" w:rsidP="008B47C6">
            <w:pPr>
              <w:spacing w:after="0"/>
              <w:ind w:right="72"/>
              <w:rPr>
                <w:color w:val="000000"/>
              </w:rPr>
            </w:pPr>
          </w:p>
        </w:tc>
        <w:tc>
          <w:tcPr>
            <w:tcW w:w="1243" w:type="dxa"/>
            <w:vMerge/>
            <w:tcBorders>
              <w:left w:val="single" w:sz="4" w:space="0" w:color="auto"/>
              <w:right w:val="single" w:sz="4" w:space="0" w:color="auto"/>
            </w:tcBorders>
            <w:vAlign w:val="center"/>
          </w:tcPr>
          <w:p w14:paraId="01A144AE" w14:textId="77777777" w:rsidR="004906AB" w:rsidRPr="002E3924" w:rsidRDefault="004906AB" w:rsidP="008B47C6">
            <w:pPr>
              <w:spacing w:after="0"/>
              <w:ind w:right="72"/>
              <w:rPr>
                <w:color w:val="000000"/>
              </w:rPr>
            </w:pPr>
          </w:p>
        </w:tc>
        <w:tc>
          <w:tcPr>
            <w:tcW w:w="2684" w:type="dxa"/>
            <w:tcBorders>
              <w:top w:val="single" w:sz="4" w:space="0" w:color="auto"/>
              <w:left w:val="single" w:sz="4" w:space="0" w:color="auto"/>
              <w:bottom w:val="single" w:sz="4" w:space="0" w:color="auto"/>
              <w:right w:val="single" w:sz="4" w:space="0" w:color="auto"/>
            </w:tcBorders>
            <w:vAlign w:val="center"/>
          </w:tcPr>
          <w:p w14:paraId="22D481E2" w14:textId="77777777" w:rsidR="004906AB" w:rsidRPr="002E3924" w:rsidRDefault="004906AB" w:rsidP="008B47C6">
            <w:pPr>
              <w:spacing w:after="0"/>
              <w:ind w:right="72"/>
              <w:rPr>
                <w:rFonts w:eastAsia="微软雅黑"/>
                <w:iCs/>
                <w:color w:val="000000"/>
              </w:rPr>
            </w:pPr>
            <w:r w:rsidRPr="002E3924">
              <w:t xml:space="preserve">When </w:t>
            </w:r>
            <w:proofErr w:type="spellStart"/>
            <w:r w:rsidRPr="002E3924">
              <w:t>Ês</w:t>
            </w:r>
            <w:proofErr w:type="spellEnd"/>
            <w:r w:rsidRPr="002E3924">
              <w:t>/</w:t>
            </w:r>
            <w:proofErr w:type="spellStart"/>
            <w:r w:rsidRPr="002E3924">
              <w:t>Iot</w:t>
            </w:r>
            <w:proofErr w:type="spellEnd"/>
            <w:r w:rsidRPr="002E3924">
              <w:t xml:space="preserve"> = -3 dB</w:t>
            </w:r>
          </w:p>
          <w:p w14:paraId="4D877732" w14:textId="77777777" w:rsidR="004906AB" w:rsidRPr="002E3924" w:rsidRDefault="004906AB" w:rsidP="008B47C6">
            <w:pPr>
              <w:pStyle w:val="a3"/>
              <w:numPr>
                <w:ilvl w:val="0"/>
                <w:numId w:val="29"/>
              </w:numPr>
              <w:overflowPunct w:val="0"/>
              <w:autoSpaceDE w:val="0"/>
              <w:autoSpaceDN w:val="0"/>
              <w:adjustRightInd w:val="0"/>
              <w:spacing w:after="0"/>
              <w:ind w:left="293"/>
              <w:jc w:val="left"/>
              <w:textAlignment w:val="baseline"/>
              <w:rPr>
                <w:rFonts w:eastAsia="微软雅黑"/>
                <w:iCs/>
                <w:color w:val="000000"/>
              </w:rPr>
            </w:pPr>
            <w:r w:rsidRPr="002E3924">
              <w:rPr>
                <w:rFonts w:eastAsia="微软雅黑"/>
                <w:iCs/>
                <w:color w:val="000000"/>
              </w:rPr>
              <w:t xml:space="preserve">When SNR of cell 2 is 9 dB lower compared with cell 2;   </w:t>
            </w:r>
          </w:p>
          <w:p w14:paraId="60F49211" w14:textId="77777777" w:rsidR="004906AB" w:rsidRPr="002E3924" w:rsidRDefault="004906AB" w:rsidP="008B47C6">
            <w:pPr>
              <w:spacing w:after="0"/>
              <w:ind w:left="576"/>
              <w:rPr>
                <w:rFonts w:eastAsia="微软雅黑"/>
                <w:iCs/>
                <w:color w:val="000000"/>
              </w:rPr>
            </w:pPr>
            <w:r w:rsidRPr="002E3924">
              <w:rPr>
                <w:rFonts w:eastAsia="微软雅黑" w:hint="eastAsia"/>
                <w:iCs/>
                <w:color w:val="000000"/>
              </w:rPr>
              <w:t>SNR</w:t>
            </w:r>
            <w:r w:rsidRPr="002E3924">
              <w:rPr>
                <w:rFonts w:eastAsia="微软雅黑"/>
                <w:iCs/>
                <w:color w:val="000000"/>
              </w:rPr>
              <w:t xml:space="preserve"> = [-2.7]</w:t>
            </w:r>
          </w:p>
          <w:p w14:paraId="219470B1" w14:textId="77777777" w:rsidR="004906AB" w:rsidRPr="002E3924" w:rsidRDefault="004906AB" w:rsidP="008B47C6">
            <w:pPr>
              <w:pStyle w:val="a3"/>
              <w:numPr>
                <w:ilvl w:val="0"/>
                <w:numId w:val="29"/>
              </w:numPr>
              <w:overflowPunct w:val="0"/>
              <w:autoSpaceDE w:val="0"/>
              <w:autoSpaceDN w:val="0"/>
              <w:adjustRightInd w:val="0"/>
              <w:spacing w:after="0"/>
              <w:ind w:left="293"/>
              <w:jc w:val="left"/>
              <w:textAlignment w:val="baseline"/>
              <w:rPr>
                <w:rFonts w:eastAsia="微软雅黑"/>
                <w:iCs/>
                <w:color w:val="000000"/>
              </w:rPr>
            </w:pPr>
            <w:r w:rsidRPr="002E3924">
              <w:rPr>
                <w:rFonts w:eastAsia="微软雅黑"/>
                <w:iCs/>
                <w:color w:val="000000"/>
              </w:rPr>
              <w:t xml:space="preserve">When SNR of cell 2 is 6 dB lower compared with cell 2 </w:t>
            </w:r>
          </w:p>
          <w:p w14:paraId="56B3F9F6" w14:textId="77777777" w:rsidR="004906AB" w:rsidRPr="002E3924" w:rsidRDefault="004906AB" w:rsidP="008B47C6">
            <w:pPr>
              <w:spacing w:after="0"/>
              <w:ind w:left="576"/>
              <w:rPr>
                <w:rFonts w:eastAsia="微软雅黑"/>
                <w:iCs/>
                <w:color w:val="000000"/>
              </w:rPr>
            </w:pPr>
            <w:r w:rsidRPr="002E3924">
              <w:rPr>
                <w:rFonts w:eastAsia="微软雅黑" w:hint="eastAsia"/>
                <w:iCs/>
                <w:color w:val="000000"/>
              </w:rPr>
              <w:t>SNR</w:t>
            </w:r>
            <w:r w:rsidRPr="002E3924">
              <w:rPr>
                <w:rFonts w:eastAsia="微软雅黑"/>
                <w:iCs/>
                <w:color w:val="000000"/>
              </w:rPr>
              <w:t xml:space="preserve"> = [-2.4]</w:t>
            </w:r>
          </w:p>
          <w:p w14:paraId="51892D08" w14:textId="77777777" w:rsidR="004906AB" w:rsidRPr="002E3924" w:rsidRDefault="004906AB" w:rsidP="008B47C6">
            <w:pPr>
              <w:spacing w:after="0"/>
              <w:ind w:right="72"/>
            </w:pPr>
          </w:p>
        </w:tc>
        <w:tc>
          <w:tcPr>
            <w:tcW w:w="2473" w:type="dxa"/>
            <w:tcBorders>
              <w:left w:val="single" w:sz="4" w:space="0" w:color="auto"/>
              <w:right w:val="single" w:sz="4" w:space="0" w:color="auto"/>
            </w:tcBorders>
            <w:vAlign w:val="center"/>
          </w:tcPr>
          <w:p w14:paraId="16915D82" w14:textId="77777777" w:rsidR="004906AB" w:rsidRPr="002E3924" w:rsidRDefault="004906AB" w:rsidP="008B47C6">
            <w:pPr>
              <w:spacing w:after="0"/>
              <w:ind w:right="72"/>
              <w:rPr>
                <w:rFonts w:eastAsia="微软雅黑"/>
                <w:iCs/>
                <w:color w:val="000000"/>
              </w:rPr>
            </w:pPr>
            <w:r w:rsidRPr="002E3924">
              <w:t xml:space="preserve">When </w:t>
            </w:r>
            <w:proofErr w:type="spellStart"/>
            <w:r w:rsidRPr="002E3924">
              <w:t>Ês</w:t>
            </w:r>
            <w:proofErr w:type="spellEnd"/>
            <w:r w:rsidRPr="002E3924">
              <w:t>/</w:t>
            </w:r>
            <w:proofErr w:type="spellStart"/>
            <w:r w:rsidRPr="002E3924">
              <w:t>Iot</w:t>
            </w:r>
            <w:proofErr w:type="spellEnd"/>
            <w:r w:rsidRPr="002E3924">
              <w:t xml:space="preserve"> = -3 dB</w:t>
            </w:r>
          </w:p>
          <w:p w14:paraId="61BCF048" w14:textId="77777777" w:rsidR="004906AB" w:rsidRPr="002E3924" w:rsidRDefault="004906AB" w:rsidP="008B47C6">
            <w:pPr>
              <w:pStyle w:val="a3"/>
              <w:numPr>
                <w:ilvl w:val="0"/>
                <w:numId w:val="29"/>
              </w:numPr>
              <w:overflowPunct w:val="0"/>
              <w:autoSpaceDE w:val="0"/>
              <w:autoSpaceDN w:val="0"/>
              <w:adjustRightInd w:val="0"/>
              <w:spacing w:after="0"/>
              <w:ind w:left="293"/>
              <w:jc w:val="left"/>
              <w:textAlignment w:val="baseline"/>
              <w:rPr>
                <w:rFonts w:eastAsia="微软雅黑"/>
                <w:iCs/>
                <w:color w:val="000000"/>
              </w:rPr>
            </w:pPr>
            <w:r w:rsidRPr="002E3924">
              <w:rPr>
                <w:rFonts w:eastAsia="微软雅黑"/>
                <w:iCs/>
                <w:color w:val="000000"/>
              </w:rPr>
              <w:t xml:space="preserve">When SNR of cell 2 is 9 dB lower compared with cell 2; </w:t>
            </w:r>
          </w:p>
          <w:p w14:paraId="285AF2DE" w14:textId="77777777" w:rsidR="004906AB" w:rsidRPr="002E3924" w:rsidRDefault="004906AB" w:rsidP="008B47C6">
            <w:pPr>
              <w:spacing w:after="0"/>
              <w:ind w:left="442"/>
              <w:rPr>
                <w:rFonts w:eastAsia="微软雅黑"/>
                <w:iCs/>
                <w:color w:val="000000"/>
              </w:rPr>
            </w:pPr>
            <w:r w:rsidRPr="002E3924">
              <w:rPr>
                <w:rFonts w:eastAsia="微软雅黑"/>
                <w:iCs/>
                <w:color w:val="000000"/>
              </w:rPr>
              <w:t xml:space="preserve">SNR = [-11.7] </w:t>
            </w:r>
          </w:p>
          <w:p w14:paraId="4423FA07" w14:textId="77777777" w:rsidR="004906AB" w:rsidRPr="002E3924" w:rsidRDefault="004906AB" w:rsidP="008B47C6">
            <w:pPr>
              <w:pStyle w:val="a3"/>
              <w:numPr>
                <w:ilvl w:val="0"/>
                <w:numId w:val="29"/>
              </w:numPr>
              <w:overflowPunct w:val="0"/>
              <w:autoSpaceDE w:val="0"/>
              <w:autoSpaceDN w:val="0"/>
              <w:adjustRightInd w:val="0"/>
              <w:spacing w:after="0"/>
              <w:ind w:left="293"/>
              <w:jc w:val="left"/>
              <w:textAlignment w:val="baseline"/>
              <w:rPr>
                <w:rFonts w:eastAsia="微软雅黑"/>
                <w:iCs/>
                <w:color w:val="000000"/>
              </w:rPr>
            </w:pPr>
            <w:r w:rsidRPr="002E3924">
              <w:rPr>
                <w:rFonts w:eastAsia="微软雅黑"/>
                <w:iCs/>
                <w:color w:val="000000"/>
              </w:rPr>
              <w:t xml:space="preserve">When SNR of cell 2 is 6 dB lower compared with cell 2; </w:t>
            </w:r>
          </w:p>
          <w:p w14:paraId="333BAE0B" w14:textId="77777777" w:rsidR="004906AB" w:rsidRPr="002E3924" w:rsidRDefault="004906AB" w:rsidP="008B47C6">
            <w:pPr>
              <w:spacing w:after="0"/>
              <w:ind w:left="442"/>
              <w:rPr>
                <w:rFonts w:eastAsia="微软雅黑"/>
                <w:iCs/>
                <w:color w:val="000000"/>
              </w:rPr>
            </w:pPr>
            <w:r w:rsidRPr="002E3924">
              <w:rPr>
                <w:rFonts w:eastAsia="微软雅黑"/>
                <w:iCs/>
                <w:color w:val="000000"/>
              </w:rPr>
              <w:t>SNR = [-8.4]</w:t>
            </w:r>
          </w:p>
          <w:p w14:paraId="1390AB20" w14:textId="77777777" w:rsidR="004906AB" w:rsidRPr="002E3924" w:rsidRDefault="004906AB" w:rsidP="008B47C6">
            <w:pPr>
              <w:spacing w:after="0"/>
              <w:ind w:right="72"/>
            </w:pPr>
          </w:p>
        </w:tc>
      </w:tr>
      <w:tr w:rsidR="004906AB" w:rsidRPr="002E3924" w14:paraId="4AF949BB" w14:textId="77777777" w:rsidTr="008B47C6">
        <w:trPr>
          <w:cantSplit/>
          <w:trHeight w:val="834"/>
          <w:jc w:val="center"/>
        </w:trPr>
        <w:tc>
          <w:tcPr>
            <w:tcW w:w="2134" w:type="dxa"/>
            <w:vMerge/>
            <w:tcBorders>
              <w:left w:val="single" w:sz="4" w:space="0" w:color="auto"/>
              <w:right w:val="single" w:sz="4" w:space="0" w:color="auto"/>
            </w:tcBorders>
            <w:vAlign w:val="center"/>
          </w:tcPr>
          <w:p w14:paraId="48072988" w14:textId="77777777" w:rsidR="004906AB" w:rsidRPr="002E3924" w:rsidRDefault="004906AB" w:rsidP="008B47C6">
            <w:pPr>
              <w:spacing w:after="0"/>
              <w:ind w:right="72"/>
              <w:rPr>
                <w:color w:val="000000"/>
              </w:rPr>
            </w:pPr>
          </w:p>
        </w:tc>
        <w:tc>
          <w:tcPr>
            <w:tcW w:w="1243" w:type="dxa"/>
            <w:vMerge/>
            <w:tcBorders>
              <w:left w:val="single" w:sz="4" w:space="0" w:color="auto"/>
              <w:right w:val="single" w:sz="4" w:space="0" w:color="auto"/>
            </w:tcBorders>
            <w:vAlign w:val="center"/>
          </w:tcPr>
          <w:p w14:paraId="55D12BC9" w14:textId="77777777" w:rsidR="004906AB" w:rsidRPr="002E3924" w:rsidRDefault="004906AB" w:rsidP="008B47C6">
            <w:pPr>
              <w:spacing w:after="0"/>
              <w:ind w:right="72"/>
              <w:rPr>
                <w:color w:val="000000"/>
              </w:rPr>
            </w:pPr>
          </w:p>
        </w:tc>
        <w:tc>
          <w:tcPr>
            <w:tcW w:w="2684" w:type="dxa"/>
            <w:tcBorders>
              <w:top w:val="single" w:sz="4" w:space="0" w:color="auto"/>
              <w:left w:val="single" w:sz="4" w:space="0" w:color="auto"/>
              <w:bottom w:val="single" w:sz="4" w:space="0" w:color="auto"/>
              <w:right w:val="single" w:sz="4" w:space="0" w:color="auto"/>
            </w:tcBorders>
            <w:vAlign w:val="center"/>
          </w:tcPr>
          <w:p w14:paraId="54898EA4" w14:textId="77777777" w:rsidR="004906AB" w:rsidRPr="002E3924" w:rsidRDefault="004906AB" w:rsidP="008B47C6">
            <w:pPr>
              <w:spacing w:after="0"/>
              <w:ind w:right="72"/>
              <w:rPr>
                <w:ins w:id="21" w:author="Xusheng Wei" w:date="2025-03-27T15:41:00Z"/>
              </w:rPr>
            </w:pPr>
            <w:r w:rsidRPr="002E3924">
              <w:t xml:space="preserve">When </w:t>
            </w:r>
            <w:proofErr w:type="spellStart"/>
            <w:r w:rsidRPr="002E3924">
              <w:t>Ês</w:t>
            </w:r>
            <w:proofErr w:type="spellEnd"/>
            <w:r w:rsidRPr="002E3924">
              <w:t>/</w:t>
            </w:r>
            <w:proofErr w:type="spellStart"/>
            <w:r w:rsidRPr="002E3924">
              <w:t>Iot</w:t>
            </w:r>
            <w:proofErr w:type="spellEnd"/>
            <w:r w:rsidRPr="002E3924">
              <w:t xml:space="preserve"> = -0.5 dB</w:t>
            </w:r>
            <w:r>
              <w:t xml:space="preserve"> </w:t>
            </w:r>
            <w:ins w:id="22" w:author="Xusheng Wei" w:date="2025-03-27T15:41:00Z">
              <w:r w:rsidRPr="007509F5">
                <w:t>(low priority case)</w:t>
              </w:r>
            </w:ins>
          </w:p>
          <w:p w14:paraId="3C321480" w14:textId="77777777" w:rsidR="004906AB" w:rsidRPr="002E3924" w:rsidRDefault="004906AB" w:rsidP="008B47C6">
            <w:pPr>
              <w:spacing w:after="0"/>
              <w:ind w:right="72"/>
            </w:pPr>
            <w:r>
              <w:t xml:space="preserve"> </w:t>
            </w:r>
          </w:p>
          <w:p w14:paraId="6849540E" w14:textId="77777777" w:rsidR="004906AB" w:rsidRPr="002E3924" w:rsidRDefault="004906AB" w:rsidP="008B47C6">
            <w:pPr>
              <w:spacing w:after="0"/>
              <w:ind w:right="72"/>
            </w:pPr>
            <w:r w:rsidRPr="002E3924">
              <w:t xml:space="preserve">Note: Determine the SNR based on </w:t>
            </w:r>
            <w:r w:rsidRPr="002E3924">
              <w:rPr>
                <w:color w:val="000000"/>
              </w:rPr>
              <w:t>based on agreement of Issue 2-1-1-1</w:t>
            </w:r>
          </w:p>
        </w:tc>
        <w:tc>
          <w:tcPr>
            <w:tcW w:w="2473" w:type="dxa"/>
            <w:tcBorders>
              <w:left w:val="single" w:sz="4" w:space="0" w:color="auto"/>
              <w:right w:val="single" w:sz="4" w:space="0" w:color="auto"/>
            </w:tcBorders>
            <w:vAlign w:val="center"/>
          </w:tcPr>
          <w:p w14:paraId="602A89F5" w14:textId="77777777" w:rsidR="004906AB" w:rsidRPr="002E3924" w:rsidRDefault="004906AB" w:rsidP="008B47C6">
            <w:pPr>
              <w:spacing w:after="0"/>
              <w:ind w:right="72"/>
              <w:rPr>
                <w:ins w:id="23" w:author="Xusheng Wei" w:date="2025-03-27T15:41:00Z"/>
              </w:rPr>
            </w:pPr>
            <w:r w:rsidRPr="002E3924">
              <w:t xml:space="preserve">When </w:t>
            </w:r>
            <w:proofErr w:type="spellStart"/>
            <w:r w:rsidRPr="002E3924">
              <w:t>Ês</w:t>
            </w:r>
            <w:proofErr w:type="spellEnd"/>
            <w:r w:rsidRPr="002E3924">
              <w:t>/</w:t>
            </w:r>
            <w:proofErr w:type="spellStart"/>
            <w:r w:rsidRPr="002E3924">
              <w:t>Iot</w:t>
            </w:r>
            <w:proofErr w:type="spellEnd"/>
            <w:r w:rsidRPr="002E3924">
              <w:t xml:space="preserve"> = -0.5 dB</w:t>
            </w:r>
            <w:ins w:id="24" w:author="Xusheng Wei" w:date="2025-03-27T15:41:00Z">
              <w:r>
                <w:t xml:space="preserve"> </w:t>
              </w:r>
              <w:r w:rsidRPr="007509F5">
                <w:t>(low priority case)</w:t>
              </w:r>
            </w:ins>
          </w:p>
          <w:p w14:paraId="5AFB52EB" w14:textId="77777777" w:rsidR="004906AB" w:rsidRPr="002E3924" w:rsidRDefault="004906AB" w:rsidP="008B47C6">
            <w:pPr>
              <w:spacing w:after="0"/>
              <w:ind w:right="72"/>
            </w:pPr>
            <w:r>
              <w:t xml:space="preserve"> </w:t>
            </w:r>
          </w:p>
          <w:p w14:paraId="76A8F62E" w14:textId="77777777" w:rsidR="004906AB" w:rsidRPr="002E3924" w:rsidRDefault="004906AB" w:rsidP="008B47C6">
            <w:pPr>
              <w:spacing w:after="0"/>
              <w:ind w:right="72"/>
            </w:pPr>
            <w:r w:rsidRPr="002E3924">
              <w:t xml:space="preserve">Note: Determine the SNR based on </w:t>
            </w:r>
            <w:r w:rsidRPr="002E3924">
              <w:rPr>
                <w:color w:val="000000"/>
              </w:rPr>
              <w:t>based on agreement of Issue 2-1-1-1</w:t>
            </w:r>
          </w:p>
        </w:tc>
      </w:tr>
      <w:tr w:rsidR="004906AB" w:rsidRPr="002E3924" w14:paraId="2ED406DF" w14:textId="77777777" w:rsidTr="008B47C6">
        <w:trPr>
          <w:cantSplit/>
          <w:trHeight w:val="834"/>
          <w:jc w:val="center"/>
        </w:trPr>
        <w:tc>
          <w:tcPr>
            <w:tcW w:w="2134" w:type="dxa"/>
            <w:vMerge/>
            <w:tcBorders>
              <w:left w:val="single" w:sz="4" w:space="0" w:color="auto"/>
              <w:right w:val="single" w:sz="4" w:space="0" w:color="auto"/>
            </w:tcBorders>
            <w:vAlign w:val="center"/>
          </w:tcPr>
          <w:p w14:paraId="588E710F" w14:textId="77777777" w:rsidR="004906AB" w:rsidRPr="002E3924" w:rsidRDefault="004906AB" w:rsidP="008B47C6">
            <w:pPr>
              <w:spacing w:after="0"/>
              <w:ind w:right="72"/>
              <w:rPr>
                <w:color w:val="000000"/>
              </w:rPr>
            </w:pPr>
          </w:p>
        </w:tc>
        <w:tc>
          <w:tcPr>
            <w:tcW w:w="1243" w:type="dxa"/>
            <w:vMerge/>
            <w:tcBorders>
              <w:left w:val="single" w:sz="4" w:space="0" w:color="auto"/>
              <w:right w:val="single" w:sz="4" w:space="0" w:color="auto"/>
            </w:tcBorders>
            <w:vAlign w:val="center"/>
          </w:tcPr>
          <w:p w14:paraId="6B943C64" w14:textId="77777777" w:rsidR="004906AB" w:rsidRPr="002E3924" w:rsidRDefault="004906AB" w:rsidP="008B47C6">
            <w:pPr>
              <w:spacing w:after="0"/>
              <w:ind w:right="72"/>
              <w:rPr>
                <w:color w:val="000000"/>
              </w:rPr>
            </w:pPr>
          </w:p>
        </w:tc>
        <w:tc>
          <w:tcPr>
            <w:tcW w:w="2684" w:type="dxa"/>
            <w:tcBorders>
              <w:top w:val="single" w:sz="4" w:space="0" w:color="auto"/>
              <w:left w:val="single" w:sz="4" w:space="0" w:color="auto"/>
              <w:bottom w:val="single" w:sz="4" w:space="0" w:color="auto"/>
              <w:right w:val="single" w:sz="4" w:space="0" w:color="auto"/>
            </w:tcBorders>
            <w:vAlign w:val="center"/>
          </w:tcPr>
          <w:p w14:paraId="30DDB068" w14:textId="77777777" w:rsidR="004906AB" w:rsidRPr="002E3924" w:rsidRDefault="004906AB" w:rsidP="008B47C6">
            <w:pPr>
              <w:spacing w:after="0"/>
              <w:ind w:right="72"/>
              <w:rPr>
                <w:ins w:id="25" w:author="Xusheng Wei" w:date="2025-03-27T15:41:00Z"/>
              </w:rPr>
            </w:pPr>
            <w:r w:rsidRPr="002E3924">
              <w:t xml:space="preserve">When </w:t>
            </w:r>
            <w:proofErr w:type="spellStart"/>
            <w:r w:rsidRPr="002E3924">
              <w:t>Ês</w:t>
            </w:r>
            <w:proofErr w:type="spellEnd"/>
            <w:r w:rsidRPr="002E3924">
              <w:t>/</w:t>
            </w:r>
            <w:proofErr w:type="spellStart"/>
            <w:r w:rsidRPr="002E3924">
              <w:t>Iot</w:t>
            </w:r>
            <w:proofErr w:type="spellEnd"/>
            <w:r w:rsidRPr="002E3924">
              <w:t xml:space="preserve"> = 2 dB</w:t>
            </w:r>
            <w:r>
              <w:t xml:space="preserve"> </w:t>
            </w:r>
            <w:ins w:id="26" w:author="Xusheng Wei" w:date="2025-03-27T15:41:00Z">
              <w:r w:rsidRPr="007509F5">
                <w:t>(low priority case)</w:t>
              </w:r>
            </w:ins>
          </w:p>
          <w:p w14:paraId="43C544CC" w14:textId="77777777" w:rsidR="004906AB" w:rsidRPr="002E3924" w:rsidRDefault="004906AB" w:rsidP="008B47C6">
            <w:pPr>
              <w:spacing w:after="0"/>
              <w:ind w:right="72"/>
            </w:pPr>
          </w:p>
          <w:p w14:paraId="01ED16BD" w14:textId="77777777" w:rsidR="004906AB" w:rsidRPr="002E3924" w:rsidRDefault="004906AB" w:rsidP="008B47C6">
            <w:pPr>
              <w:spacing w:after="0"/>
              <w:ind w:right="72"/>
            </w:pPr>
            <w:r w:rsidRPr="002E3924">
              <w:t xml:space="preserve">Note: Determine the SNR based on </w:t>
            </w:r>
            <w:r w:rsidRPr="002E3924">
              <w:rPr>
                <w:color w:val="000000"/>
              </w:rPr>
              <w:t>based on agreement of Issue 2-1-1-1</w:t>
            </w:r>
          </w:p>
        </w:tc>
        <w:tc>
          <w:tcPr>
            <w:tcW w:w="2473" w:type="dxa"/>
            <w:tcBorders>
              <w:left w:val="single" w:sz="4" w:space="0" w:color="auto"/>
              <w:bottom w:val="single" w:sz="4" w:space="0" w:color="auto"/>
              <w:right w:val="single" w:sz="4" w:space="0" w:color="auto"/>
            </w:tcBorders>
            <w:vAlign w:val="center"/>
          </w:tcPr>
          <w:p w14:paraId="7F8DEEDA" w14:textId="77777777" w:rsidR="004906AB" w:rsidRPr="002E3924" w:rsidRDefault="004906AB" w:rsidP="008B47C6">
            <w:pPr>
              <w:spacing w:after="0"/>
              <w:ind w:right="72"/>
              <w:rPr>
                <w:ins w:id="27" w:author="Xusheng Wei" w:date="2025-03-27T15:41:00Z"/>
              </w:rPr>
            </w:pPr>
            <w:r w:rsidRPr="002E3924">
              <w:t xml:space="preserve">When </w:t>
            </w:r>
            <w:proofErr w:type="spellStart"/>
            <w:r w:rsidRPr="002E3924">
              <w:t>Ês</w:t>
            </w:r>
            <w:proofErr w:type="spellEnd"/>
            <w:r w:rsidRPr="002E3924">
              <w:t>/</w:t>
            </w:r>
            <w:proofErr w:type="spellStart"/>
            <w:r w:rsidRPr="002E3924">
              <w:t>Iot</w:t>
            </w:r>
            <w:proofErr w:type="spellEnd"/>
            <w:r w:rsidRPr="002E3924">
              <w:t xml:space="preserve"> = 2 dB</w:t>
            </w:r>
            <w:r>
              <w:t xml:space="preserve"> </w:t>
            </w:r>
            <w:ins w:id="28" w:author="Xusheng Wei" w:date="2025-03-27T15:41:00Z">
              <w:r w:rsidRPr="007509F5">
                <w:t>(low priority case)</w:t>
              </w:r>
            </w:ins>
          </w:p>
          <w:p w14:paraId="0311291F" w14:textId="77777777" w:rsidR="004906AB" w:rsidRPr="002E3924" w:rsidRDefault="004906AB" w:rsidP="008B47C6">
            <w:pPr>
              <w:spacing w:after="0"/>
              <w:ind w:right="72"/>
            </w:pPr>
          </w:p>
          <w:p w14:paraId="4463417C" w14:textId="77777777" w:rsidR="004906AB" w:rsidRPr="002E3924" w:rsidRDefault="004906AB" w:rsidP="008B47C6">
            <w:pPr>
              <w:spacing w:after="0"/>
              <w:ind w:right="72"/>
            </w:pPr>
            <w:r w:rsidRPr="002E3924">
              <w:t xml:space="preserve">Note: Determine the SNR based on </w:t>
            </w:r>
            <w:r w:rsidRPr="002E3924">
              <w:rPr>
                <w:color w:val="000000"/>
              </w:rPr>
              <w:t>based on agreement of Issue 2-1-1-1</w:t>
            </w:r>
          </w:p>
        </w:tc>
      </w:tr>
      <w:tr w:rsidR="004906AB" w:rsidRPr="002E3924" w14:paraId="3F98FA99" w14:textId="77777777" w:rsidTr="008B47C6">
        <w:trPr>
          <w:cantSplit/>
          <w:trHeight w:val="834"/>
          <w:jc w:val="center"/>
        </w:trPr>
        <w:tc>
          <w:tcPr>
            <w:tcW w:w="2134" w:type="dxa"/>
            <w:vMerge/>
            <w:tcBorders>
              <w:left w:val="single" w:sz="4" w:space="0" w:color="auto"/>
              <w:bottom w:val="single" w:sz="4" w:space="0" w:color="auto"/>
              <w:right w:val="single" w:sz="4" w:space="0" w:color="auto"/>
            </w:tcBorders>
            <w:vAlign w:val="center"/>
          </w:tcPr>
          <w:p w14:paraId="171854CF" w14:textId="77777777" w:rsidR="004906AB" w:rsidRPr="002E3924" w:rsidRDefault="004906AB" w:rsidP="008B47C6">
            <w:pPr>
              <w:spacing w:after="0"/>
              <w:ind w:right="72"/>
              <w:rPr>
                <w:color w:val="000000"/>
              </w:rPr>
            </w:pPr>
          </w:p>
        </w:tc>
        <w:tc>
          <w:tcPr>
            <w:tcW w:w="1243" w:type="dxa"/>
            <w:vMerge/>
            <w:tcBorders>
              <w:left w:val="single" w:sz="4" w:space="0" w:color="auto"/>
              <w:bottom w:val="single" w:sz="4" w:space="0" w:color="auto"/>
              <w:right w:val="single" w:sz="4" w:space="0" w:color="auto"/>
            </w:tcBorders>
            <w:vAlign w:val="center"/>
          </w:tcPr>
          <w:p w14:paraId="1B7A3ABB" w14:textId="77777777" w:rsidR="004906AB" w:rsidRPr="002E3924" w:rsidRDefault="004906AB" w:rsidP="008B47C6">
            <w:pPr>
              <w:spacing w:after="0"/>
              <w:ind w:right="72"/>
              <w:rPr>
                <w:color w:val="000000"/>
              </w:rPr>
            </w:pPr>
          </w:p>
        </w:tc>
        <w:tc>
          <w:tcPr>
            <w:tcW w:w="2684" w:type="dxa"/>
            <w:tcBorders>
              <w:top w:val="single" w:sz="4" w:space="0" w:color="auto"/>
              <w:left w:val="single" w:sz="4" w:space="0" w:color="auto"/>
              <w:bottom w:val="single" w:sz="4" w:space="0" w:color="auto"/>
              <w:right w:val="single" w:sz="4" w:space="0" w:color="auto"/>
            </w:tcBorders>
            <w:vAlign w:val="center"/>
          </w:tcPr>
          <w:p w14:paraId="3B2BCDE2" w14:textId="77777777" w:rsidR="004906AB" w:rsidRPr="00FD5CBD" w:rsidRDefault="004906AB" w:rsidP="008B47C6">
            <w:pPr>
              <w:spacing w:after="0"/>
              <w:ind w:right="72"/>
              <w:rPr>
                <w:ins w:id="29" w:author="Xusheng Wei" w:date="2025-03-27T15:42:00Z"/>
              </w:rPr>
            </w:pPr>
            <w:ins w:id="30" w:author="Xusheng Wei" w:date="2025-03-27T15:42:00Z">
              <w:r w:rsidRPr="00FD5CBD">
                <w:t xml:space="preserve">When </w:t>
              </w:r>
              <w:proofErr w:type="spellStart"/>
              <w:r w:rsidRPr="00FD5CBD">
                <w:t>Ês</w:t>
              </w:r>
              <w:proofErr w:type="spellEnd"/>
              <w:r w:rsidRPr="00FD5CBD">
                <w:t>/</w:t>
              </w:r>
              <w:proofErr w:type="spellStart"/>
              <w:r w:rsidRPr="00FD5CBD">
                <w:t>Iot</w:t>
              </w:r>
              <w:proofErr w:type="spellEnd"/>
              <w:r w:rsidRPr="00FD5CBD">
                <w:t xml:space="preserve"> = -6 dB (low priority case)</w:t>
              </w:r>
            </w:ins>
          </w:p>
          <w:p w14:paraId="1A86288D" w14:textId="77777777" w:rsidR="004906AB" w:rsidRPr="00F11634" w:rsidRDefault="004906AB" w:rsidP="008B47C6">
            <w:pPr>
              <w:spacing w:after="0"/>
              <w:ind w:right="72"/>
              <w:rPr>
                <w:highlight w:val="yellow"/>
              </w:rPr>
            </w:pPr>
          </w:p>
          <w:p w14:paraId="27CE6DB5" w14:textId="77777777" w:rsidR="004906AB" w:rsidRPr="00F11634" w:rsidRDefault="004906AB" w:rsidP="008B47C6">
            <w:pPr>
              <w:spacing w:after="0"/>
              <w:ind w:right="72"/>
              <w:rPr>
                <w:highlight w:val="yellow"/>
              </w:rPr>
            </w:pPr>
          </w:p>
        </w:tc>
        <w:tc>
          <w:tcPr>
            <w:tcW w:w="2473" w:type="dxa"/>
            <w:tcBorders>
              <w:left w:val="single" w:sz="4" w:space="0" w:color="auto"/>
              <w:bottom w:val="single" w:sz="4" w:space="0" w:color="auto"/>
              <w:right w:val="single" w:sz="4" w:space="0" w:color="auto"/>
            </w:tcBorders>
            <w:vAlign w:val="center"/>
          </w:tcPr>
          <w:p w14:paraId="35539358" w14:textId="77777777" w:rsidR="004906AB" w:rsidRPr="00FD5CBD" w:rsidRDefault="004906AB" w:rsidP="008B47C6">
            <w:pPr>
              <w:spacing w:after="0"/>
              <w:ind w:right="72"/>
              <w:rPr>
                <w:ins w:id="31" w:author="Xusheng Wei" w:date="2025-03-27T15:42:00Z"/>
              </w:rPr>
            </w:pPr>
            <w:ins w:id="32" w:author="Xusheng Wei" w:date="2025-03-27T15:42:00Z">
              <w:r w:rsidRPr="00FD5CBD">
                <w:t xml:space="preserve">When </w:t>
              </w:r>
              <w:proofErr w:type="spellStart"/>
              <w:r w:rsidRPr="00FD5CBD">
                <w:t>Ês</w:t>
              </w:r>
              <w:proofErr w:type="spellEnd"/>
              <w:r w:rsidRPr="00FD5CBD">
                <w:t>/</w:t>
              </w:r>
              <w:proofErr w:type="spellStart"/>
              <w:r w:rsidRPr="00FD5CBD">
                <w:t>Iot</w:t>
              </w:r>
              <w:proofErr w:type="spellEnd"/>
              <w:r w:rsidRPr="00FD5CBD">
                <w:t xml:space="preserve"> = -6 dB (low priority case)</w:t>
              </w:r>
            </w:ins>
          </w:p>
          <w:p w14:paraId="62486198" w14:textId="77777777" w:rsidR="004906AB" w:rsidRPr="00F11634" w:rsidRDefault="004906AB" w:rsidP="008B47C6">
            <w:pPr>
              <w:spacing w:after="0"/>
              <w:ind w:right="72"/>
              <w:rPr>
                <w:highlight w:val="yellow"/>
              </w:rPr>
            </w:pPr>
          </w:p>
          <w:p w14:paraId="0DD50121" w14:textId="77777777" w:rsidR="004906AB" w:rsidRPr="00F11634" w:rsidRDefault="004906AB" w:rsidP="008B47C6">
            <w:pPr>
              <w:spacing w:after="0"/>
              <w:ind w:right="72"/>
              <w:rPr>
                <w:highlight w:val="yellow"/>
              </w:rPr>
            </w:pPr>
          </w:p>
        </w:tc>
      </w:tr>
      <w:tr w:rsidR="004906AB" w:rsidRPr="002E3924" w14:paraId="4DC32FFF" w14:textId="77777777" w:rsidTr="008B47C6">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6AD28E7B" w14:textId="77777777" w:rsidR="004906AB" w:rsidRPr="002E3924" w:rsidRDefault="004906AB" w:rsidP="008B47C6">
            <w:pPr>
              <w:spacing w:after="0"/>
              <w:ind w:right="72"/>
            </w:pPr>
            <w:proofErr w:type="spellStart"/>
            <w:r w:rsidRPr="002E3924">
              <w:t>Ês</w:t>
            </w:r>
            <w:proofErr w:type="spellEnd"/>
            <w:r w:rsidRPr="002E3924">
              <w:t>/</w:t>
            </w:r>
            <w:proofErr w:type="spellStart"/>
            <w:r w:rsidRPr="002E3924">
              <w:t>Iot</w:t>
            </w:r>
            <w:proofErr w:type="spellEnd"/>
          </w:p>
        </w:tc>
        <w:tc>
          <w:tcPr>
            <w:tcW w:w="1243" w:type="dxa"/>
            <w:tcBorders>
              <w:top w:val="single" w:sz="4" w:space="0" w:color="auto"/>
              <w:left w:val="single" w:sz="4" w:space="0" w:color="auto"/>
              <w:bottom w:val="single" w:sz="4" w:space="0" w:color="auto"/>
              <w:right w:val="single" w:sz="4" w:space="0" w:color="auto"/>
            </w:tcBorders>
            <w:vAlign w:val="center"/>
          </w:tcPr>
          <w:p w14:paraId="2AB0E8CA" w14:textId="77777777" w:rsidR="004906AB" w:rsidRPr="002E3924" w:rsidRDefault="004906AB" w:rsidP="008B47C6">
            <w:pPr>
              <w:spacing w:after="0"/>
              <w:ind w:right="72"/>
            </w:pPr>
            <w:r w:rsidRPr="002E3924">
              <w:t>dB</w:t>
            </w:r>
          </w:p>
        </w:tc>
        <w:tc>
          <w:tcPr>
            <w:tcW w:w="2684" w:type="dxa"/>
            <w:tcBorders>
              <w:top w:val="single" w:sz="4" w:space="0" w:color="auto"/>
              <w:left w:val="single" w:sz="4" w:space="0" w:color="auto"/>
              <w:bottom w:val="single" w:sz="4" w:space="0" w:color="auto"/>
              <w:right w:val="single" w:sz="4" w:space="0" w:color="auto"/>
            </w:tcBorders>
            <w:vAlign w:val="center"/>
          </w:tcPr>
          <w:p w14:paraId="5FDF5AA2" w14:textId="77777777" w:rsidR="004906AB" w:rsidRPr="002E3924" w:rsidRDefault="004906AB" w:rsidP="008B47C6">
            <w:pPr>
              <w:spacing w:after="0"/>
              <w:ind w:right="72"/>
            </w:pPr>
            <w:r w:rsidRPr="002E3924">
              <w:t xml:space="preserve">-3; </w:t>
            </w:r>
            <w:r w:rsidRPr="002E3924">
              <w:rPr>
                <w:bCs/>
              </w:rPr>
              <w:t>-0.5dB; 2dB</w:t>
            </w:r>
            <w:r w:rsidRPr="002E3924">
              <w:t xml:space="preserve">  </w:t>
            </w:r>
          </w:p>
        </w:tc>
        <w:tc>
          <w:tcPr>
            <w:tcW w:w="2473" w:type="dxa"/>
            <w:tcBorders>
              <w:top w:val="single" w:sz="4" w:space="0" w:color="auto"/>
              <w:left w:val="single" w:sz="4" w:space="0" w:color="auto"/>
              <w:bottom w:val="single" w:sz="4" w:space="0" w:color="auto"/>
              <w:right w:val="single" w:sz="4" w:space="0" w:color="auto"/>
            </w:tcBorders>
            <w:vAlign w:val="center"/>
          </w:tcPr>
          <w:p w14:paraId="16A4DD1C" w14:textId="77777777" w:rsidR="004906AB" w:rsidRPr="002E3924" w:rsidRDefault="004906AB" w:rsidP="008B47C6">
            <w:pPr>
              <w:spacing w:after="0"/>
              <w:ind w:right="72"/>
            </w:pPr>
            <w:r w:rsidRPr="002E3924">
              <w:t>N/A</w:t>
            </w:r>
          </w:p>
        </w:tc>
      </w:tr>
      <w:tr w:rsidR="004906AB" w:rsidRPr="002E3924" w14:paraId="0D655330" w14:textId="77777777" w:rsidTr="008B47C6">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541525A6" w14:textId="77777777" w:rsidR="004906AB" w:rsidRPr="002E3924" w:rsidRDefault="004906AB" w:rsidP="008B47C6">
            <w:pPr>
              <w:spacing w:after="0"/>
              <w:ind w:right="72"/>
              <w:rPr>
                <w:color w:val="000000"/>
              </w:rPr>
            </w:pPr>
            <w:r w:rsidRPr="002E3924">
              <w:rPr>
                <w:color w:val="000000"/>
              </w:rPr>
              <w:lastRenderedPageBreak/>
              <w:t>Propagation conditions</w:t>
            </w:r>
          </w:p>
        </w:tc>
        <w:tc>
          <w:tcPr>
            <w:tcW w:w="1243" w:type="dxa"/>
            <w:tcBorders>
              <w:top w:val="single" w:sz="4" w:space="0" w:color="auto"/>
              <w:left w:val="single" w:sz="4" w:space="0" w:color="auto"/>
              <w:bottom w:val="single" w:sz="4" w:space="0" w:color="auto"/>
              <w:right w:val="single" w:sz="4" w:space="0" w:color="auto"/>
            </w:tcBorders>
            <w:vAlign w:val="center"/>
          </w:tcPr>
          <w:p w14:paraId="4A522D3E" w14:textId="77777777" w:rsidR="004906AB" w:rsidRPr="002E3924" w:rsidRDefault="004906AB" w:rsidP="008B47C6">
            <w:pPr>
              <w:spacing w:after="0"/>
              <w:ind w:right="72"/>
              <w:rPr>
                <w:color w:val="000000"/>
              </w:rPr>
            </w:pPr>
            <w:r w:rsidRPr="002E3924">
              <w:rPr>
                <w:color w:val="000000"/>
              </w:rPr>
              <w:t>-</w:t>
            </w:r>
          </w:p>
        </w:tc>
        <w:tc>
          <w:tcPr>
            <w:tcW w:w="5157" w:type="dxa"/>
            <w:gridSpan w:val="2"/>
            <w:tcBorders>
              <w:top w:val="single" w:sz="4" w:space="0" w:color="auto"/>
              <w:left w:val="single" w:sz="4" w:space="0" w:color="auto"/>
              <w:bottom w:val="single" w:sz="4" w:space="0" w:color="auto"/>
              <w:right w:val="single" w:sz="4" w:space="0" w:color="auto"/>
            </w:tcBorders>
            <w:vAlign w:val="center"/>
          </w:tcPr>
          <w:p w14:paraId="4D9E787E" w14:textId="77777777" w:rsidR="004906AB" w:rsidRPr="002E3924" w:rsidRDefault="004906AB" w:rsidP="008B47C6">
            <w:pPr>
              <w:pStyle w:val="TAL0"/>
              <w:rPr>
                <w:rFonts w:ascii="Times New Roman" w:hAnsi="Times New Roman"/>
                <w:color w:val="000000"/>
                <w:lang w:val="en-US"/>
              </w:rPr>
            </w:pPr>
            <w:r w:rsidRPr="002E3924">
              <w:rPr>
                <w:rFonts w:ascii="Times New Roman" w:hAnsi="Times New Roman"/>
                <w:color w:val="000000"/>
                <w:lang w:val="en-US"/>
              </w:rPr>
              <w:t>FR1:</w:t>
            </w:r>
          </w:p>
          <w:p w14:paraId="538152DD" w14:textId="77777777" w:rsidR="004906AB" w:rsidRPr="002E3924" w:rsidRDefault="004906AB" w:rsidP="008B47C6">
            <w:pPr>
              <w:pStyle w:val="TAL0"/>
              <w:rPr>
                <w:rFonts w:ascii="Times New Roman" w:hAnsi="Times New Roman"/>
                <w:color w:val="000000"/>
                <w:lang w:val="en-US"/>
              </w:rPr>
            </w:pPr>
            <w:r w:rsidRPr="002E3924">
              <w:rPr>
                <w:rFonts w:ascii="Times New Roman" w:hAnsi="Times New Roman"/>
                <w:color w:val="000000"/>
                <w:lang w:val="en-US"/>
              </w:rPr>
              <w:t>AWGN</w:t>
            </w:r>
          </w:p>
          <w:p w14:paraId="2354C101" w14:textId="77777777" w:rsidR="004906AB" w:rsidRPr="002E3924" w:rsidRDefault="004906AB" w:rsidP="008B47C6">
            <w:pPr>
              <w:pStyle w:val="TAL0"/>
              <w:rPr>
                <w:rFonts w:ascii="Times New Roman" w:hAnsi="Times New Roman"/>
                <w:color w:val="000000"/>
                <w:lang w:val="en-US"/>
              </w:rPr>
            </w:pPr>
            <w:r w:rsidRPr="002E3924">
              <w:rPr>
                <w:rFonts w:ascii="Times New Roman" w:hAnsi="Times New Roman"/>
                <w:color w:val="000000"/>
                <w:lang w:val="en-US"/>
              </w:rPr>
              <w:t>TDL-C 300ns</w:t>
            </w:r>
          </w:p>
          <w:p w14:paraId="057CF93E" w14:textId="77777777" w:rsidR="004906AB" w:rsidRPr="002E3924" w:rsidRDefault="004906AB" w:rsidP="008B47C6">
            <w:pPr>
              <w:pStyle w:val="TAL0"/>
              <w:rPr>
                <w:rFonts w:ascii="Times New Roman" w:hAnsi="Times New Roman"/>
                <w:color w:val="000000"/>
                <w:lang w:val="en-US"/>
              </w:rPr>
            </w:pPr>
          </w:p>
          <w:p w14:paraId="267263A4" w14:textId="77777777" w:rsidR="004906AB" w:rsidRPr="002E3924" w:rsidRDefault="004906AB" w:rsidP="008B47C6">
            <w:pPr>
              <w:spacing w:after="0"/>
              <w:ind w:right="72"/>
              <w:rPr>
                <w:color w:val="000000"/>
              </w:rPr>
            </w:pPr>
          </w:p>
        </w:tc>
      </w:tr>
      <w:tr w:rsidR="004906AB" w14:paraId="1D44DBE2" w14:textId="77777777" w:rsidTr="008B47C6">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03350C4B" w14:textId="77777777" w:rsidR="004906AB" w:rsidRPr="002E3924" w:rsidRDefault="004906AB" w:rsidP="008B47C6">
            <w:pPr>
              <w:spacing w:after="0"/>
              <w:ind w:right="72"/>
              <w:rPr>
                <w:color w:val="000000"/>
              </w:rPr>
            </w:pPr>
            <w:r w:rsidRPr="002E3924">
              <w:rPr>
                <w:color w:val="000000"/>
              </w:rPr>
              <w:t>UE speed</w:t>
            </w:r>
          </w:p>
        </w:tc>
        <w:tc>
          <w:tcPr>
            <w:tcW w:w="1243" w:type="dxa"/>
            <w:tcBorders>
              <w:top w:val="single" w:sz="4" w:space="0" w:color="auto"/>
              <w:left w:val="single" w:sz="4" w:space="0" w:color="auto"/>
              <w:bottom w:val="single" w:sz="4" w:space="0" w:color="auto"/>
              <w:right w:val="single" w:sz="4" w:space="0" w:color="auto"/>
            </w:tcBorders>
            <w:vAlign w:val="center"/>
          </w:tcPr>
          <w:p w14:paraId="25254109" w14:textId="77777777" w:rsidR="004906AB" w:rsidRPr="002E3924" w:rsidRDefault="004906AB" w:rsidP="008B47C6">
            <w:pPr>
              <w:spacing w:after="0"/>
              <w:ind w:right="72"/>
              <w:rPr>
                <w:color w:val="000000"/>
              </w:rPr>
            </w:pPr>
          </w:p>
        </w:tc>
        <w:tc>
          <w:tcPr>
            <w:tcW w:w="5157" w:type="dxa"/>
            <w:gridSpan w:val="2"/>
            <w:tcBorders>
              <w:top w:val="single" w:sz="4" w:space="0" w:color="auto"/>
              <w:left w:val="single" w:sz="4" w:space="0" w:color="auto"/>
              <w:bottom w:val="single" w:sz="4" w:space="0" w:color="auto"/>
              <w:right w:val="single" w:sz="4" w:space="0" w:color="auto"/>
            </w:tcBorders>
            <w:vAlign w:val="center"/>
          </w:tcPr>
          <w:p w14:paraId="213CBB0F" w14:textId="77777777" w:rsidR="004906AB" w:rsidRPr="00911589" w:rsidRDefault="004906AB" w:rsidP="008B47C6">
            <w:pPr>
              <w:pStyle w:val="TAL0"/>
              <w:rPr>
                <w:rFonts w:ascii="Times New Roman" w:hAnsi="Times New Roman"/>
                <w:color w:val="000000"/>
                <w:sz w:val="22"/>
                <w:lang w:val="sv-SE"/>
              </w:rPr>
            </w:pPr>
            <w:r w:rsidRPr="002E3924">
              <w:rPr>
                <w:rFonts w:ascii="Times New Roman" w:hAnsi="Times New Roman"/>
                <w:color w:val="000000"/>
                <w:sz w:val="22"/>
                <w:lang w:val="sv-SE"/>
              </w:rPr>
              <w:t>3 km/h</w:t>
            </w:r>
            <w:r w:rsidRPr="00911589">
              <w:rPr>
                <w:rFonts w:ascii="Times New Roman" w:hAnsi="Times New Roman"/>
                <w:color w:val="000000"/>
                <w:sz w:val="22"/>
                <w:lang w:val="sv-SE"/>
              </w:rPr>
              <w:t xml:space="preserve">  </w:t>
            </w:r>
          </w:p>
          <w:p w14:paraId="31E0EF30" w14:textId="77777777" w:rsidR="004906AB" w:rsidRPr="00911589" w:rsidRDefault="004906AB" w:rsidP="008B47C6">
            <w:pPr>
              <w:pStyle w:val="TAL0"/>
              <w:rPr>
                <w:color w:val="000000"/>
                <w:lang w:val="sv-SE"/>
              </w:rPr>
            </w:pPr>
          </w:p>
        </w:tc>
      </w:tr>
      <w:tr w:rsidR="004906AB" w14:paraId="1A2D411F" w14:textId="77777777" w:rsidTr="008B47C6">
        <w:trPr>
          <w:cantSplit/>
          <w:jc w:val="center"/>
        </w:trPr>
        <w:tc>
          <w:tcPr>
            <w:tcW w:w="8534" w:type="dxa"/>
            <w:gridSpan w:val="4"/>
            <w:tcBorders>
              <w:top w:val="single" w:sz="4" w:space="0" w:color="auto"/>
              <w:left w:val="single" w:sz="4" w:space="0" w:color="auto"/>
              <w:bottom w:val="single" w:sz="4" w:space="0" w:color="auto"/>
              <w:right w:val="single" w:sz="4" w:space="0" w:color="auto"/>
            </w:tcBorders>
            <w:vAlign w:val="center"/>
          </w:tcPr>
          <w:p w14:paraId="75B41F9A" w14:textId="77777777" w:rsidR="004906AB" w:rsidRDefault="004906AB" w:rsidP="008B47C6">
            <w:pPr>
              <w:spacing w:after="0"/>
              <w:ind w:right="72"/>
            </w:pPr>
          </w:p>
        </w:tc>
      </w:tr>
    </w:tbl>
    <w:p w14:paraId="55280493" w14:textId="77777777" w:rsidR="004906AB" w:rsidRPr="0051538E" w:rsidRDefault="004906AB" w:rsidP="004906AB">
      <w:pPr>
        <w:pStyle w:val="TH"/>
        <w:spacing w:after="60"/>
        <w:ind w:right="72"/>
        <w:rPr>
          <w:lang w:val="en-US"/>
        </w:rPr>
      </w:pPr>
    </w:p>
    <w:p w14:paraId="7B444BB9" w14:textId="77777777" w:rsidR="004906AB" w:rsidRDefault="004906AB" w:rsidP="004906AB">
      <w:pPr>
        <w:pStyle w:val="TH"/>
        <w:spacing w:after="60"/>
        <w:ind w:right="72"/>
        <w:rPr>
          <w:rFonts w:eastAsia="等线"/>
          <w:i/>
          <w:color w:val="000000"/>
          <w:lang w:val="en-US"/>
        </w:rPr>
      </w:pPr>
      <w:r>
        <w:t>Table 3: UE-specific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6026"/>
      </w:tblGrid>
      <w:tr w:rsidR="004906AB" w14:paraId="285C6BEF" w14:textId="77777777" w:rsidTr="008B47C6">
        <w:trPr>
          <w:jc w:val="center"/>
        </w:trPr>
        <w:tc>
          <w:tcPr>
            <w:tcW w:w="2479" w:type="dxa"/>
            <w:shd w:val="clear" w:color="auto" w:fill="auto"/>
          </w:tcPr>
          <w:p w14:paraId="0619EDA0" w14:textId="77777777" w:rsidR="004906AB" w:rsidRDefault="004906AB" w:rsidP="008B47C6">
            <w:pPr>
              <w:spacing w:after="0"/>
              <w:ind w:right="72"/>
            </w:pPr>
            <w:r>
              <w:t>[Receiver Filter]</w:t>
            </w:r>
          </w:p>
        </w:tc>
        <w:tc>
          <w:tcPr>
            <w:tcW w:w="6026" w:type="dxa"/>
            <w:shd w:val="clear" w:color="auto" w:fill="auto"/>
          </w:tcPr>
          <w:p w14:paraId="2BBDB884" w14:textId="77777777" w:rsidR="004906AB" w:rsidRDefault="004906AB" w:rsidP="008B47C6">
            <w:pPr>
              <w:spacing w:after="0"/>
              <w:ind w:right="72"/>
              <w:jc w:val="center"/>
            </w:pPr>
            <w:r>
              <w:t>[3th/5th Order Butterworth with 3.96MHz bandwidth]</w:t>
            </w:r>
          </w:p>
        </w:tc>
      </w:tr>
      <w:tr w:rsidR="004906AB" w14:paraId="634D3F0D" w14:textId="77777777" w:rsidTr="008B47C6">
        <w:trPr>
          <w:jc w:val="center"/>
        </w:trPr>
        <w:tc>
          <w:tcPr>
            <w:tcW w:w="2479" w:type="dxa"/>
            <w:shd w:val="clear" w:color="auto" w:fill="auto"/>
          </w:tcPr>
          <w:p w14:paraId="7CA56A57" w14:textId="77777777" w:rsidR="004906AB" w:rsidRDefault="004906AB" w:rsidP="008B47C6">
            <w:pPr>
              <w:spacing w:after="0"/>
              <w:ind w:right="72"/>
            </w:pPr>
            <w:r>
              <w:t>[Receiver ADC bit width]</w:t>
            </w:r>
          </w:p>
        </w:tc>
        <w:tc>
          <w:tcPr>
            <w:tcW w:w="6026" w:type="dxa"/>
            <w:shd w:val="clear" w:color="auto" w:fill="auto"/>
          </w:tcPr>
          <w:p w14:paraId="70ED867C" w14:textId="77777777" w:rsidR="004906AB" w:rsidRDefault="004906AB" w:rsidP="008B47C6">
            <w:pPr>
              <w:spacing w:after="0"/>
              <w:ind w:right="72"/>
              <w:jc w:val="center"/>
            </w:pPr>
            <w:r>
              <w:t>[4 or 8-bitADC]</w:t>
            </w:r>
          </w:p>
        </w:tc>
      </w:tr>
      <w:tr w:rsidR="004906AB" w14:paraId="468E6A63" w14:textId="77777777" w:rsidTr="008B47C6">
        <w:trPr>
          <w:jc w:val="center"/>
        </w:trPr>
        <w:tc>
          <w:tcPr>
            <w:tcW w:w="2479" w:type="dxa"/>
            <w:shd w:val="clear" w:color="auto" w:fill="auto"/>
            <w:vAlign w:val="center"/>
          </w:tcPr>
          <w:p w14:paraId="2578C73E" w14:textId="77777777" w:rsidR="004906AB" w:rsidRDefault="004906AB" w:rsidP="008B47C6">
            <w:pPr>
              <w:spacing w:after="0"/>
              <w:ind w:right="72"/>
            </w:pPr>
            <w:r>
              <w:t>[Receiver Sampling Rate for LP-SS only]</w:t>
            </w:r>
          </w:p>
        </w:tc>
        <w:tc>
          <w:tcPr>
            <w:tcW w:w="6026" w:type="dxa"/>
            <w:shd w:val="clear" w:color="auto" w:fill="auto"/>
            <w:vAlign w:val="center"/>
          </w:tcPr>
          <w:p w14:paraId="2580501F" w14:textId="77777777" w:rsidR="004906AB" w:rsidRDefault="004906AB" w:rsidP="008B47C6">
            <w:pPr>
              <w:spacing w:after="0"/>
              <w:ind w:right="72"/>
              <w:jc w:val="center"/>
            </w:pPr>
            <w:r>
              <w:t>[3.84 or 7.68MHz]</w:t>
            </w:r>
          </w:p>
        </w:tc>
      </w:tr>
      <w:bookmarkEnd w:id="1"/>
      <w:bookmarkEnd w:id="6"/>
    </w:tbl>
    <w:p w14:paraId="73172A3A" w14:textId="77777777" w:rsidR="004906AB" w:rsidRPr="00C81DF8" w:rsidRDefault="004906AB" w:rsidP="00D153F3">
      <w:pPr>
        <w:tabs>
          <w:tab w:val="left" w:pos="2127"/>
        </w:tabs>
        <w:ind w:left="2126" w:hanging="2126"/>
        <w:outlineLvl w:val="0"/>
        <w:rPr>
          <w:sz w:val="22"/>
          <w:szCs w:val="22"/>
        </w:rPr>
      </w:pPr>
    </w:p>
    <w:sectPr w:rsidR="004906AB" w:rsidRPr="00C81DF8" w:rsidSect="00F24C78">
      <w:footerReference w:type="default" r:id="rId9"/>
      <w:pgSz w:w="11906" w:h="16838"/>
      <w:pgMar w:top="1416" w:right="1133" w:bottom="1133" w:left="1133" w:header="720" w:footer="5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EF021E" w14:textId="77777777" w:rsidR="002F214C" w:rsidRDefault="002F214C">
      <w:pPr>
        <w:spacing w:after="0"/>
      </w:pPr>
      <w:r>
        <w:separator/>
      </w:r>
    </w:p>
  </w:endnote>
  <w:endnote w:type="continuationSeparator" w:id="0">
    <w:p w14:paraId="1415BDE9" w14:textId="77777777" w:rsidR="002F214C" w:rsidRDefault="002F21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T Extra"/>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5B4BF" w14:textId="77777777" w:rsidR="00FF6871" w:rsidRDefault="00FF6871">
    <w:pPr>
      <w:pStyle w:val="aff1"/>
    </w:pPr>
  </w:p>
  <w:p w14:paraId="59140D7A" w14:textId="77777777" w:rsidR="00FF6871" w:rsidRDefault="00FF6871"/>
  <w:p w14:paraId="7155F887" w14:textId="77777777" w:rsidR="00FF6871" w:rsidRDefault="00FF6871">
    <w:pPr>
      <w:pStyle w:val="aff2"/>
    </w:pPr>
  </w:p>
  <w:p w14:paraId="0A2C52E0" w14:textId="77777777" w:rsidR="00FF6871" w:rsidRDefault="00FF6871"/>
  <w:p w14:paraId="61740A5A" w14:textId="77777777" w:rsidR="00FF6871" w:rsidRDefault="00FF6871">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27</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27</w:t>
    </w:r>
    <w:r>
      <w:rPr>
        <w:b w:val="0"/>
        <w:bCs/>
        <w:sz w:val="24"/>
        <w:szCs w:val="24"/>
      </w:rPr>
      <w:fldChar w:fldCharType="end"/>
    </w:r>
  </w:p>
  <w:p w14:paraId="3BBE1AA1" w14:textId="77777777" w:rsidR="00FF6871" w:rsidRDefault="00FF6871">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71FEB1" w14:textId="77777777" w:rsidR="002F214C" w:rsidRDefault="002F214C">
      <w:pPr>
        <w:spacing w:after="0"/>
      </w:pPr>
      <w:r>
        <w:separator/>
      </w:r>
    </w:p>
  </w:footnote>
  <w:footnote w:type="continuationSeparator" w:id="0">
    <w:p w14:paraId="4C8C668C" w14:textId="77777777" w:rsidR="002F214C" w:rsidRDefault="002F214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5"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1"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2" w15:restartNumberingAfterBreak="0">
    <w:nsid w:val="042C406E"/>
    <w:multiLevelType w:val="hybridMultilevel"/>
    <w:tmpl w:val="CEB47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D9428F6"/>
    <w:multiLevelType w:val="hybridMultilevel"/>
    <w:tmpl w:val="CCECFD80"/>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1DC220B"/>
    <w:multiLevelType w:val="hybridMultilevel"/>
    <w:tmpl w:val="1E502D02"/>
    <w:lvl w:ilvl="0" w:tplc="269ED5F6">
      <w:start w:val="1"/>
      <w:numFmt w:val="bullet"/>
      <w:lvlText w:val="•"/>
      <w:lvlJc w:val="left"/>
      <w:pPr>
        <w:ind w:left="420" w:hanging="420"/>
      </w:pPr>
      <w:rPr>
        <w:rFonts w:ascii="Arial" w:hAnsi="Arial" w:hint="default"/>
      </w:rPr>
    </w:lvl>
    <w:lvl w:ilvl="1" w:tplc="212E4258">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04E4C44"/>
    <w:multiLevelType w:val="hybridMultilevel"/>
    <w:tmpl w:val="1C347E0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6E952E0"/>
    <w:multiLevelType w:val="hybridMultilevel"/>
    <w:tmpl w:val="7A1E5340"/>
    <w:lvl w:ilvl="0" w:tplc="5A2CD364">
      <w:start w:val="1"/>
      <w:numFmt w:val="decimal"/>
      <w:lvlText w:val="Observation %1:"/>
      <w:lvlJc w:val="left"/>
      <w:pPr>
        <w:ind w:left="928" w:hanging="360"/>
      </w:pPr>
      <w:rPr>
        <w:rFonts w:ascii="Times New Roman" w:hAnsi="Times New Roman" w:hint="default"/>
        <w:b/>
        <w:i w:val="0"/>
        <w:sz w:val="2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877311A"/>
    <w:multiLevelType w:val="multilevel"/>
    <w:tmpl w:val="4877311A"/>
    <w:lvl w:ilvl="0">
      <w:start w:val="1"/>
      <w:numFmt w:val="bullet"/>
      <w:lvlText w:val=""/>
      <w:lvlJc w:val="left"/>
      <w:pPr>
        <w:ind w:left="928" w:hanging="360"/>
      </w:pPr>
      <w:rPr>
        <w:rFonts w:ascii="Wingdings" w:hAnsi="Wingdings"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1" w15:restartNumberingAfterBreak="0">
    <w:nsid w:val="4E183BB0"/>
    <w:multiLevelType w:val="hybridMultilevel"/>
    <w:tmpl w:val="FB882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27497D"/>
    <w:multiLevelType w:val="hybridMultilevel"/>
    <w:tmpl w:val="C17C29F4"/>
    <w:lvl w:ilvl="0" w:tplc="27540B62">
      <w:start w:val="1"/>
      <w:numFmt w:val="bullet"/>
      <w:lvlText w:val="-"/>
      <w:lvlJc w:val="left"/>
      <w:pPr>
        <w:ind w:left="1008" w:hanging="440"/>
      </w:pPr>
      <w:rPr>
        <w:rFonts w:ascii="等线" w:eastAsia="等线" w:hAnsi="等线" w:hint="eastAsia"/>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33" w15:restartNumberingAfterBreak="0">
    <w:nsid w:val="54D705CA"/>
    <w:multiLevelType w:val="hybridMultilevel"/>
    <w:tmpl w:val="07B064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893B73"/>
    <w:multiLevelType w:val="hybridMultilevel"/>
    <w:tmpl w:val="7A1E5340"/>
    <w:lvl w:ilvl="0" w:tplc="5A2CD364">
      <w:start w:val="1"/>
      <w:numFmt w:val="decimal"/>
      <w:lvlText w:val="Observation %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5"/>
  </w:num>
  <w:num w:numId="21">
    <w:abstractNumId w:val="35"/>
  </w:num>
  <w:num w:numId="22">
    <w:abstractNumId w:val="29"/>
  </w:num>
  <w:num w:numId="23">
    <w:abstractNumId w:val="0"/>
  </w:num>
  <w:num w:numId="24">
    <w:abstractNumId w:val="24"/>
  </w:num>
  <w:num w:numId="25">
    <w:abstractNumId w:val="34"/>
  </w:num>
  <w:num w:numId="26">
    <w:abstractNumId w:val="37"/>
  </w:num>
  <w:num w:numId="27">
    <w:abstractNumId w:val="36"/>
  </w:num>
  <w:num w:numId="28">
    <w:abstractNumId w:val="38"/>
  </w:num>
  <w:num w:numId="29">
    <w:abstractNumId w:val="22"/>
  </w:num>
  <w:num w:numId="30">
    <w:abstractNumId w:val="31"/>
  </w:num>
  <w:num w:numId="31">
    <w:abstractNumId w:val="27"/>
  </w:num>
  <w:num w:numId="32">
    <w:abstractNumId w:val="23"/>
  </w:num>
  <w:num w:numId="33">
    <w:abstractNumId w:val="28"/>
  </w:num>
  <w:num w:numId="34">
    <w:abstractNumId w:val="1"/>
  </w:num>
  <w:num w:numId="35">
    <w:abstractNumId w:val="1"/>
  </w:num>
  <w:num w:numId="36">
    <w:abstractNumId w:val="26"/>
  </w:num>
  <w:num w:numId="37">
    <w:abstractNumId w:val="33"/>
  </w:num>
  <w:num w:numId="38">
    <w:abstractNumId w:val="30"/>
  </w:num>
  <w:num w:numId="39">
    <w:abstractNumId w:val="3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1244"/>
    <w:rsid w:val="00001FB0"/>
    <w:rsid w:val="00002209"/>
    <w:rsid w:val="000024FD"/>
    <w:rsid w:val="0000484F"/>
    <w:rsid w:val="0000497B"/>
    <w:rsid w:val="00004D02"/>
    <w:rsid w:val="00005374"/>
    <w:rsid w:val="00006056"/>
    <w:rsid w:val="000064E4"/>
    <w:rsid w:val="0000692A"/>
    <w:rsid w:val="00006D5E"/>
    <w:rsid w:val="00007498"/>
    <w:rsid w:val="000075C3"/>
    <w:rsid w:val="000075F0"/>
    <w:rsid w:val="00007F5B"/>
    <w:rsid w:val="0001077E"/>
    <w:rsid w:val="00010CBB"/>
    <w:rsid w:val="000112A3"/>
    <w:rsid w:val="0001159C"/>
    <w:rsid w:val="00011C99"/>
    <w:rsid w:val="00013E73"/>
    <w:rsid w:val="00014AFB"/>
    <w:rsid w:val="00014E0D"/>
    <w:rsid w:val="000156AB"/>
    <w:rsid w:val="0001682D"/>
    <w:rsid w:val="00016EF5"/>
    <w:rsid w:val="000171E1"/>
    <w:rsid w:val="000179DC"/>
    <w:rsid w:val="00017E8B"/>
    <w:rsid w:val="000206F6"/>
    <w:rsid w:val="00022055"/>
    <w:rsid w:val="00022463"/>
    <w:rsid w:val="000226B7"/>
    <w:rsid w:val="00022CD0"/>
    <w:rsid w:val="00022D42"/>
    <w:rsid w:val="00023F20"/>
    <w:rsid w:val="0002464A"/>
    <w:rsid w:val="00024DC8"/>
    <w:rsid w:val="00025793"/>
    <w:rsid w:val="0002666A"/>
    <w:rsid w:val="0003150A"/>
    <w:rsid w:val="00031961"/>
    <w:rsid w:val="00031F43"/>
    <w:rsid w:val="000333E7"/>
    <w:rsid w:val="00034F82"/>
    <w:rsid w:val="000354ED"/>
    <w:rsid w:val="00035A66"/>
    <w:rsid w:val="00035EEC"/>
    <w:rsid w:val="0003620F"/>
    <w:rsid w:val="00037527"/>
    <w:rsid w:val="00040CA6"/>
    <w:rsid w:val="00040D2D"/>
    <w:rsid w:val="0004158C"/>
    <w:rsid w:val="00041D9B"/>
    <w:rsid w:val="00041F3B"/>
    <w:rsid w:val="00042C3F"/>
    <w:rsid w:val="0004370B"/>
    <w:rsid w:val="00044044"/>
    <w:rsid w:val="00044C8D"/>
    <w:rsid w:val="00045A73"/>
    <w:rsid w:val="00045F31"/>
    <w:rsid w:val="00046CEE"/>
    <w:rsid w:val="00047147"/>
    <w:rsid w:val="0004736B"/>
    <w:rsid w:val="00047394"/>
    <w:rsid w:val="00047D5D"/>
    <w:rsid w:val="00050B3C"/>
    <w:rsid w:val="000529DE"/>
    <w:rsid w:val="000543B8"/>
    <w:rsid w:val="000561C9"/>
    <w:rsid w:val="00057DB3"/>
    <w:rsid w:val="00057DCB"/>
    <w:rsid w:val="00060623"/>
    <w:rsid w:val="00061D80"/>
    <w:rsid w:val="00062092"/>
    <w:rsid w:val="00062173"/>
    <w:rsid w:val="00062C8D"/>
    <w:rsid w:val="00062EAC"/>
    <w:rsid w:val="00063A60"/>
    <w:rsid w:val="0006404E"/>
    <w:rsid w:val="000646E7"/>
    <w:rsid w:val="00064B19"/>
    <w:rsid w:val="0006652F"/>
    <w:rsid w:val="00067164"/>
    <w:rsid w:val="0007009F"/>
    <w:rsid w:val="00070F1B"/>
    <w:rsid w:val="00071E1B"/>
    <w:rsid w:val="00072010"/>
    <w:rsid w:val="00074AC8"/>
    <w:rsid w:val="00076069"/>
    <w:rsid w:val="00076441"/>
    <w:rsid w:val="00076861"/>
    <w:rsid w:val="00076868"/>
    <w:rsid w:val="00076D61"/>
    <w:rsid w:val="00077D2F"/>
    <w:rsid w:val="000800CC"/>
    <w:rsid w:val="0008083A"/>
    <w:rsid w:val="00080FD9"/>
    <w:rsid w:val="00081123"/>
    <w:rsid w:val="00081285"/>
    <w:rsid w:val="000814D9"/>
    <w:rsid w:val="00081D22"/>
    <w:rsid w:val="000828C2"/>
    <w:rsid w:val="0008475B"/>
    <w:rsid w:val="00087581"/>
    <w:rsid w:val="00090761"/>
    <w:rsid w:val="00090C20"/>
    <w:rsid w:val="00090F77"/>
    <w:rsid w:val="000918C0"/>
    <w:rsid w:val="00092FF3"/>
    <w:rsid w:val="00093AC9"/>
    <w:rsid w:val="00094DB0"/>
    <w:rsid w:val="000966BA"/>
    <w:rsid w:val="00097409"/>
    <w:rsid w:val="0009756E"/>
    <w:rsid w:val="000A004F"/>
    <w:rsid w:val="000A04BD"/>
    <w:rsid w:val="000A065D"/>
    <w:rsid w:val="000A1560"/>
    <w:rsid w:val="000A2074"/>
    <w:rsid w:val="000A225F"/>
    <w:rsid w:val="000A2C1E"/>
    <w:rsid w:val="000A4C8D"/>
    <w:rsid w:val="000A5459"/>
    <w:rsid w:val="000A61DF"/>
    <w:rsid w:val="000A7932"/>
    <w:rsid w:val="000B099C"/>
    <w:rsid w:val="000B0C5E"/>
    <w:rsid w:val="000B3800"/>
    <w:rsid w:val="000B425A"/>
    <w:rsid w:val="000B5D45"/>
    <w:rsid w:val="000B654C"/>
    <w:rsid w:val="000B7375"/>
    <w:rsid w:val="000B78F3"/>
    <w:rsid w:val="000B7BB4"/>
    <w:rsid w:val="000C2D81"/>
    <w:rsid w:val="000C4006"/>
    <w:rsid w:val="000C411D"/>
    <w:rsid w:val="000C4D04"/>
    <w:rsid w:val="000C5F11"/>
    <w:rsid w:val="000C790B"/>
    <w:rsid w:val="000D45D0"/>
    <w:rsid w:val="000D470E"/>
    <w:rsid w:val="000D47D8"/>
    <w:rsid w:val="000D5A8D"/>
    <w:rsid w:val="000D5E45"/>
    <w:rsid w:val="000D5EFC"/>
    <w:rsid w:val="000D7162"/>
    <w:rsid w:val="000D74B0"/>
    <w:rsid w:val="000D77F1"/>
    <w:rsid w:val="000E121F"/>
    <w:rsid w:val="000E1852"/>
    <w:rsid w:val="000E4B23"/>
    <w:rsid w:val="000E4B84"/>
    <w:rsid w:val="000E4F7A"/>
    <w:rsid w:val="000E673A"/>
    <w:rsid w:val="000E6B9A"/>
    <w:rsid w:val="000E6FF6"/>
    <w:rsid w:val="000F01B3"/>
    <w:rsid w:val="000F110B"/>
    <w:rsid w:val="000F1737"/>
    <w:rsid w:val="000F1CD0"/>
    <w:rsid w:val="000F26EB"/>
    <w:rsid w:val="000F2D20"/>
    <w:rsid w:val="000F2D64"/>
    <w:rsid w:val="000F3EB6"/>
    <w:rsid w:val="000F4687"/>
    <w:rsid w:val="000F51DF"/>
    <w:rsid w:val="000F6118"/>
    <w:rsid w:val="000F62D4"/>
    <w:rsid w:val="000F7CAE"/>
    <w:rsid w:val="00100FF4"/>
    <w:rsid w:val="00101741"/>
    <w:rsid w:val="001020F4"/>
    <w:rsid w:val="00102280"/>
    <w:rsid w:val="00104F84"/>
    <w:rsid w:val="001051D6"/>
    <w:rsid w:val="00105271"/>
    <w:rsid w:val="001053FD"/>
    <w:rsid w:val="001055D0"/>
    <w:rsid w:val="00105887"/>
    <w:rsid w:val="00105AFF"/>
    <w:rsid w:val="00106E2C"/>
    <w:rsid w:val="00107260"/>
    <w:rsid w:val="00110E8A"/>
    <w:rsid w:val="00110EBB"/>
    <w:rsid w:val="00111A1C"/>
    <w:rsid w:val="001126FF"/>
    <w:rsid w:val="001134D8"/>
    <w:rsid w:val="001136B3"/>
    <w:rsid w:val="00114BE9"/>
    <w:rsid w:val="00114C22"/>
    <w:rsid w:val="00115754"/>
    <w:rsid w:val="0011643E"/>
    <w:rsid w:val="0011672D"/>
    <w:rsid w:val="001169B7"/>
    <w:rsid w:val="001170FA"/>
    <w:rsid w:val="00117C1C"/>
    <w:rsid w:val="00117FCE"/>
    <w:rsid w:val="0012093E"/>
    <w:rsid w:val="00120BA4"/>
    <w:rsid w:val="001218BE"/>
    <w:rsid w:val="00122104"/>
    <w:rsid w:val="00122DBC"/>
    <w:rsid w:val="00124979"/>
    <w:rsid w:val="00125592"/>
    <w:rsid w:val="00125819"/>
    <w:rsid w:val="00126EEB"/>
    <w:rsid w:val="00130349"/>
    <w:rsid w:val="001312DE"/>
    <w:rsid w:val="001323FF"/>
    <w:rsid w:val="00132E27"/>
    <w:rsid w:val="00132EA0"/>
    <w:rsid w:val="00132EDF"/>
    <w:rsid w:val="0013380A"/>
    <w:rsid w:val="0013442D"/>
    <w:rsid w:val="00134EBE"/>
    <w:rsid w:val="00135723"/>
    <w:rsid w:val="00135B8B"/>
    <w:rsid w:val="00135F0C"/>
    <w:rsid w:val="00136E9C"/>
    <w:rsid w:val="0013790A"/>
    <w:rsid w:val="0014017D"/>
    <w:rsid w:val="0014105D"/>
    <w:rsid w:val="00141197"/>
    <w:rsid w:val="0014245F"/>
    <w:rsid w:val="00142E1C"/>
    <w:rsid w:val="001434D9"/>
    <w:rsid w:val="00143A5C"/>
    <w:rsid w:val="001456D9"/>
    <w:rsid w:val="00145AC0"/>
    <w:rsid w:val="00146807"/>
    <w:rsid w:val="00147AA8"/>
    <w:rsid w:val="00151FDC"/>
    <w:rsid w:val="00152709"/>
    <w:rsid w:val="00152816"/>
    <w:rsid w:val="00154B81"/>
    <w:rsid w:val="00154CA6"/>
    <w:rsid w:val="00154D7F"/>
    <w:rsid w:val="0015530B"/>
    <w:rsid w:val="0015669C"/>
    <w:rsid w:val="00156E62"/>
    <w:rsid w:val="00157487"/>
    <w:rsid w:val="0015781D"/>
    <w:rsid w:val="001579C2"/>
    <w:rsid w:val="00160566"/>
    <w:rsid w:val="001629F3"/>
    <w:rsid w:val="001633B0"/>
    <w:rsid w:val="0016495C"/>
    <w:rsid w:val="001649BF"/>
    <w:rsid w:val="00167DC0"/>
    <w:rsid w:val="00170A08"/>
    <w:rsid w:val="00172C18"/>
    <w:rsid w:val="00174918"/>
    <w:rsid w:val="00174F7C"/>
    <w:rsid w:val="0017530F"/>
    <w:rsid w:val="00176318"/>
    <w:rsid w:val="00176627"/>
    <w:rsid w:val="001773F2"/>
    <w:rsid w:val="00177BCF"/>
    <w:rsid w:val="00181556"/>
    <w:rsid w:val="00181B6B"/>
    <w:rsid w:val="00181CCB"/>
    <w:rsid w:val="00181EE1"/>
    <w:rsid w:val="001830CB"/>
    <w:rsid w:val="00183A17"/>
    <w:rsid w:val="001849B1"/>
    <w:rsid w:val="00186E8A"/>
    <w:rsid w:val="00190211"/>
    <w:rsid w:val="00191669"/>
    <w:rsid w:val="001917F1"/>
    <w:rsid w:val="00192201"/>
    <w:rsid w:val="00192D40"/>
    <w:rsid w:val="00193C45"/>
    <w:rsid w:val="0019496E"/>
    <w:rsid w:val="00194ADF"/>
    <w:rsid w:val="0019571A"/>
    <w:rsid w:val="0019698B"/>
    <w:rsid w:val="001A0782"/>
    <w:rsid w:val="001A0AF7"/>
    <w:rsid w:val="001A1587"/>
    <w:rsid w:val="001A2BAF"/>
    <w:rsid w:val="001A4343"/>
    <w:rsid w:val="001A65E4"/>
    <w:rsid w:val="001A6BDE"/>
    <w:rsid w:val="001B00C6"/>
    <w:rsid w:val="001B09F4"/>
    <w:rsid w:val="001B1650"/>
    <w:rsid w:val="001B205C"/>
    <w:rsid w:val="001B47F5"/>
    <w:rsid w:val="001B5A4B"/>
    <w:rsid w:val="001B6205"/>
    <w:rsid w:val="001B66C0"/>
    <w:rsid w:val="001B6F7A"/>
    <w:rsid w:val="001B7B00"/>
    <w:rsid w:val="001C0A4E"/>
    <w:rsid w:val="001C1535"/>
    <w:rsid w:val="001C1C6B"/>
    <w:rsid w:val="001C27F8"/>
    <w:rsid w:val="001C3152"/>
    <w:rsid w:val="001C3CBD"/>
    <w:rsid w:val="001C3E48"/>
    <w:rsid w:val="001C4EA1"/>
    <w:rsid w:val="001C5141"/>
    <w:rsid w:val="001D039A"/>
    <w:rsid w:val="001D09CA"/>
    <w:rsid w:val="001D1514"/>
    <w:rsid w:val="001D1641"/>
    <w:rsid w:val="001D1C22"/>
    <w:rsid w:val="001D1CD2"/>
    <w:rsid w:val="001D23EC"/>
    <w:rsid w:val="001D3045"/>
    <w:rsid w:val="001D34C3"/>
    <w:rsid w:val="001D3510"/>
    <w:rsid w:val="001D3746"/>
    <w:rsid w:val="001D46DA"/>
    <w:rsid w:val="001D64DD"/>
    <w:rsid w:val="001D763E"/>
    <w:rsid w:val="001E092E"/>
    <w:rsid w:val="001E0C1D"/>
    <w:rsid w:val="001E1064"/>
    <w:rsid w:val="001E1489"/>
    <w:rsid w:val="001E2534"/>
    <w:rsid w:val="001E2748"/>
    <w:rsid w:val="001E2A89"/>
    <w:rsid w:val="001E3A08"/>
    <w:rsid w:val="001E40C6"/>
    <w:rsid w:val="001E4F6C"/>
    <w:rsid w:val="001E5191"/>
    <w:rsid w:val="001E5193"/>
    <w:rsid w:val="001E522F"/>
    <w:rsid w:val="001E63A6"/>
    <w:rsid w:val="001E675A"/>
    <w:rsid w:val="001F1DFC"/>
    <w:rsid w:val="001F2132"/>
    <w:rsid w:val="001F238C"/>
    <w:rsid w:val="001F342F"/>
    <w:rsid w:val="001F3E9C"/>
    <w:rsid w:val="001F42FA"/>
    <w:rsid w:val="001F6C8A"/>
    <w:rsid w:val="001F7CF3"/>
    <w:rsid w:val="002003EA"/>
    <w:rsid w:val="0020098E"/>
    <w:rsid w:val="002038BE"/>
    <w:rsid w:val="00203CDB"/>
    <w:rsid w:val="00203EDD"/>
    <w:rsid w:val="002040B4"/>
    <w:rsid w:val="00207725"/>
    <w:rsid w:val="00207B86"/>
    <w:rsid w:val="00210A7F"/>
    <w:rsid w:val="00210F4D"/>
    <w:rsid w:val="00211864"/>
    <w:rsid w:val="0021207A"/>
    <w:rsid w:val="00213224"/>
    <w:rsid w:val="0021335E"/>
    <w:rsid w:val="00214241"/>
    <w:rsid w:val="00216692"/>
    <w:rsid w:val="0021681E"/>
    <w:rsid w:val="00217CB1"/>
    <w:rsid w:val="00220901"/>
    <w:rsid w:val="00224D0A"/>
    <w:rsid w:val="00224E88"/>
    <w:rsid w:val="00225450"/>
    <w:rsid w:val="0022596C"/>
    <w:rsid w:val="00226296"/>
    <w:rsid w:val="00226649"/>
    <w:rsid w:val="0022796D"/>
    <w:rsid w:val="0023178D"/>
    <w:rsid w:val="002329CF"/>
    <w:rsid w:val="00232F8C"/>
    <w:rsid w:val="00234500"/>
    <w:rsid w:val="0023459C"/>
    <w:rsid w:val="00234DC7"/>
    <w:rsid w:val="00235484"/>
    <w:rsid w:val="0023580C"/>
    <w:rsid w:val="00235C72"/>
    <w:rsid w:val="002366E0"/>
    <w:rsid w:val="00236A3D"/>
    <w:rsid w:val="00236AB7"/>
    <w:rsid w:val="00236CBA"/>
    <w:rsid w:val="002378A7"/>
    <w:rsid w:val="00237F07"/>
    <w:rsid w:val="00241CE2"/>
    <w:rsid w:val="00243D9F"/>
    <w:rsid w:val="00245761"/>
    <w:rsid w:val="00245CC7"/>
    <w:rsid w:val="00246DC9"/>
    <w:rsid w:val="0024751C"/>
    <w:rsid w:val="002475DB"/>
    <w:rsid w:val="002475FC"/>
    <w:rsid w:val="00247C45"/>
    <w:rsid w:val="00250929"/>
    <w:rsid w:val="00251926"/>
    <w:rsid w:val="0025242C"/>
    <w:rsid w:val="00253DDF"/>
    <w:rsid w:val="00254F41"/>
    <w:rsid w:val="00254F68"/>
    <w:rsid w:val="00256670"/>
    <w:rsid w:val="00257EBA"/>
    <w:rsid w:val="00257EEB"/>
    <w:rsid w:val="002606C4"/>
    <w:rsid w:val="00262127"/>
    <w:rsid w:val="00262F85"/>
    <w:rsid w:val="002635FF"/>
    <w:rsid w:val="00263AA1"/>
    <w:rsid w:val="00263C3F"/>
    <w:rsid w:val="00263EEE"/>
    <w:rsid w:val="00264682"/>
    <w:rsid w:val="002647AD"/>
    <w:rsid w:val="00264FAB"/>
    <w:rsid w:val="002651AF"/>
    <w:rsid w:val="002665CA"/>
    <w:rsid w:val="0026742A"/>
    <w:rsid w:val="00267623"/>
    <w:rsid w:val="002679D1"/>
    <w:rsid w:val="00267E30"/>
    <w:rsid w:val="00270DE5"/>
    <w:rsid w:val="00273C9D"/>
    <w:rsid w:val="00273D45"/>
    <w:rsid w:val="002743A9"/>
    <w:rsid w:val="002748BD"/>
    <w:rsid w:val="00274D1A"/>
    <w:rsid w:val="00275218"/>
    <w:rsid w:val="00275466"/>
    <w:rsid w:val="0027694E"/>
    <w:rsid w:val="00276993"/>
    <w:rsid w:val="0027752A"/>
    <w:rsid w:val="00277E40"/>
    <w:rsid w:val="00281322"/>
    <w:rsid w:val="00281EDD"/>
    <w:rsid w:val="00282912"/>
    <w:rsid w:val="00282D6B"/>
    <w:rsid w:val="002837A8"/>
    <w:rsid w:val="00285521"/>
    <w:rsid w:val="00285C62"/>
    <w:rsid w:val="00285FF7"/>
    <w:rsid w:val="0028678F"/>
    <w:rsid w:val="002872B4"/>
    <w:rsid w:val="00287E64"/>
    <w:rsid w:val="00287FBA"/>
    <w:rsid w:val="00290532"/>
    <w:rsid w:val="00291E45"/>
    <w:rsid w:val="00292B19"/>
    <w:rsid w:val="002936BC"/>
    <w:rsid w:val="00293AC0"/>
    <w:rsid w:val="00293BE0"/>
    <w:rsid w:val="002964AB"/>
    <w:rsid w:val="00296519"/>
    <w:rsid w:val="002967FE"/>
    <w:rsid w:val="002971BF"/>
    <w:rsid w:val="00297A1A"/>
    <w:rsid w:val="002A04E0"/>
    <w:rsid w:val="002A168B"/>
    <w:rsid w:val="002A2305"/>
    <w:rsid w:val="002A4181"/>
    <w:rsid w:val="002A4FA8"/>
    <w:rsid w:val="002A525F"/>
    <w:rsid w:val="002A6076"/>
    <w:rsid w:val="002A62A7"/>
    <w:rsid w:val="002A636C"/>
    <w:rsid w:val="002A7D9B"/>
    <w:rsid w:val="002B01BD"/>
    <w:rsid w:val="002B039D"/>
    <w:rsid w:val="002B0F3E"/>
    <w:rsid w:val="002B16C0"/>
    <w:rsid w:val="002B172E"/>
    <w:rsid w:val="002B25E5"/>
    <w:rsid w:val="002B39C1"/>
    <w:rsid w:val="002B47A3"/>
    <w:rsid w:val="002B47F3"/>
    <w:rsid w:val="002B5094"/>
    <w:rsid w:val="002B7792"/>
    <w:rsid w:val="002B7D84"/>
    <w:rsid w:val="002C09D2"/>
    <w:rsid w:val="002C1B24"/>
    <w:rsid w:val="002C2785"/>
    <w:rsid w:val="002C30C5"/>
    <w:rsid w:val="002C336B"/>
    <w:rsid w:val="002C3F0D"/>
    <w:rsid w:val="002C4FFE"/>
    <w:rsid w:val="002C69A7"/>
    <w:rsid w:val="002C71C7"/>
    <w:rsid w:val="002C73AE"/>
    <w:rsid w:val="002C7B96"/>
    <w:rsid w:val="002D0272"/>
    <w:rsid w:val="002D113B"/>
    <w:rsid w:val="002D1766"/>
    <w:rsid w:val="002D1F93"/>
    <w:rsid w:val="002D4BB3"/>
    <w:rsid w:val="002D4FAF"/>
    <w:rsid w:val="002D53BF"/>
    <w:rsid w:val="002D5FB6"/>
    <w:rsid w:val="002E0409"/>
    <w:rsid w:val="002E0746"/>
    <w:rsid w:val="002E112C"/>
    <w:rsid w:val="002E2BFB"/>
    <w:rsid w:val="002E3924"/>
    <w:rsid w:val="002E5EE6"/>
    <w:rsid w:val="002E6A44"/>
    <w:rsid w:val="002E6AF7"/>
    <w:rsid w:val="002E761C"/>
    <w:rsid w:val="002E79E8"/>
    <w:rsid w:val="002F0714"/>
    <w:rsid w:val="002F146A"/>
    <w:rsid w:val="002F189F"/>
    <w:rsid w:val="002F214C"/>
    <w:rsid w:val="002F2D99"/>
    <w:rsid w:val="002F33BC"/>
    <w:rsid w:val="002F48AB"/>
    <w:rsid w:val="002F4B13"/>
    <w:rsid w:val="002F51FE"/>
    <w:rsid w:val="002F52CB"/>
    <w:rsid w:val="002F558E"/>
    <w:rsid w:val="002F5FFF"/>
    <w:rsid w:val="002F6BD0"/>
    <w:rsid w:val="002F77B9"/>
    <w:rsid w:val="002F7E1E"/>
    <w:rsid w:val="0030011A"/>
    <w:rsid w:val="00300907"/>
    <w:rsid w:val="00304B53"/>
    <w:rsid w:val="00307C18"/>
    <w:rsid w:val="00310183"/>
    <w:rsid w:val="00310674"/>
    <w:rsid w:val="00310B8D"/>
    <w:rsid w:val="00312D3F"/>
    <w:rsid w:val="00312F21"/>
    <w:rsid w:val="00313048"/>
    <w:rsid w:val="00313FEA"/>
    <w:rsid w:val="00314487"/>
    <w:rsid w:val="00315889"/>
    <w:rsid w:val="00315A09"/>
    <w:rsid w:val="00316371"/>
    <w:rsid w:val="00316620"/>
    <w:rsid w:val="003203FF"/>
    <w:rsid w:val="0032504F"/>
    <w:rsid w:val="00325313"/>
    <w:rsid w:val="00326B07"/>
    <w:rsid w:val="003274CB"/>
    <w:rsid w:val="00330768"/>
    <w:rsid w:val="003311C4"/>
    <w:rsid w:val="003313DC"/>
    <w:rsid w:val="003317E5"/>
    <w:rsid w:val="003344A5"/>
    <w:rsid w:val="0033634B"/>
    <w:rsid w:val="003368EE"/>
    <w:rsid w:val="003377C7"/>
    <w:rsid w:val="00337CDE"/>
    <w:rsid w:val="00340154"/>
    <w:rsid w:val="00341547"/>
    <w:rsid w:val="00342C06"/>
    <w:rsid w:val="003435FB"/>
    <w:rsid w:val="00343684"/>
    <w:rsid w:val="003449ED"/>
    <w:rsid w:val="00344F1B"/>
    <w:rsid w:val="00344F9B"/>
    <w:rsid w:val="0034514E"/>
    <w:rsid w:val="003469F4"/>
    <w:rsid w:val="00346ABD"/>
    <w:rsid w:val="00346B55"/>
    <w:rsid w:val="00347A7D"/>
    <w:rsid w:val="00350CA1"/>
    <w:rsid w:val="0035253E"/>
    <w:rsid w:val="003534D3"/>
    <w:rsid w:val="0035390C"/>
    <w:rsid w:val="00354590"/>
    <w:rsid w:val="00354B4A"/>
    <w:rsid w:val="003552E7"/>
    <w:rsid w:val="0035540F"/>
    <w:rsid w:val="00355B15"/>
    <w:rsid w:val="00357D38"/>
    <w:rsid w:val="00360000"/>
    <w:rsid w:val="0036061D"/>
    <w:rsid w:val="0036160D"/>
    <w:rsid w:val="00361C2A"/>
    <w:rsid w:val="0036200F"/>
    <w:rsid w:val="003622A5"/>
    <w:rsid w:val="003626C9"/>
    <w:rsid w:val="00363612"/>
    <w:rsid w:val="00363875"/>
    <w:rsid w:val="003664A8"/>
    <w:rsid w:val="00366F16"/>
    <w:rsid w:val="0036754B"/>
    <w:rsid w:val="00370563"/>
    <w:rsid w:val="00371249"/>
    <w:rsid w:val="003740B2"/>
    <w:rsid w:val="00374CB6"/>
    <w:rsid w:val="00375264"/>
    <w:rsid w:val="00375D3C"/>
    <w:rsid w:val="00376D20"/>
    <w:rsid w:val="00377555"/>
    <w:rsid w:val="003776B9"/>
    <w:rsid w:val="0038060A"/>
    <w:rsid w:val="00380E4E"/>
    <w:rsid w:val="003812C8"/>
    <w:rsid w:val="00381435"/>
    <w:rsid w:val="00381463"/>
    <w:rsid w:val="00381C9B"/>
    <w:rsid w:val="00381D87"/>
    <w:rsid w:val="00382748"/>
    <w:rsid w:val="00383451"/>
    <w:rsid w:val="00384537"/>
    <w:rsid w:val="0038489E"/>
    <w:rsid w:val="00384AD6"/>
    <w:rsid w:val="003852B0"/>
    <w:rsid w:val="0038639B"/>
    <w:rsid w:val="00387710"/>
    <w:rsid w:val="00390D4B"/>
    <w:rsid w:val="00393417"/>
    <w:rsid w:val="00393E4B"/>
    <w:rsid w:val="00394453"/>
    <w:rsid w:val="0039490C"/>
    <w:rsid w:val="00394F8B"/>
    <w:rsid w:val="0039543D"/>
    <w:rsid w:val="00395615"/>
    <w:rsid w:val="00395F12"/>
    <w:rsid w:val="003969A4"/>
    <w:rsid w:val="00396E88"/>
    <w:rsid w:val="0039713C"/>
    <w:rsid w:val="003A034F"/>
    <w:rsid w:val="003A052C"/>
    <w:rsid w:val="003A06D8"/>
    <w:rsid w:val="003A12DE"/>
    <w:rsid w:val="003A1316"/>
    <w:rsid w:val="003A16D2"/>
    <w:rsid w:val="003A28CB"/>
    <w:rsid w:val="003A3EF0"/>
    <w:rsid w:val="003A4F90"/>
    <w:rsid w:val="003A509A"/>
    <w:rsid w:val="003A53C5"/>
    <w:rsid w:val="003A5EB9"/>
    <w:rsid w:val="003A68FB"/>
    <w:rsid w:val="003B134C"/>
    <w:rsid w:val="003B1E98"/>
    <w:rsid w:val="003B26C5"/>
    <w:rsid w:val="003B31F6"/>
    <w:rsid w:val="003B3B08"/>
    <w:rsid w:val="003B50DC"/>
    <w:rsid w:val="003B5D59"/>
    <w:rsid w:val="003B5DB5"/>
    <w:rsid w:val="003B6DAB"/>
    <w:rsid w:val="003C0BF5"/>
    <w:rsid w:val="003C1CB4"/>
    <w:rsid w:val="003C1D89"/>
    <w:rsid w:val="003C34FA"/>
    <w:rsid w:val="003C3CE5"/>
    <w:rsid w:val="003C5A12"/>
    <w:rsid w:val="003C6362"/>
    <w:rsid w:val="003C6E02"/>
    <w:rsid w:val="003D1ACA"/>
    <w:rsid w:val="003D351C"/>
    <w:rsid w:val="003D3DE7"/>
    <w:rsid w:val="003D45C9"/>
    <w:rsid w:val="003D45FA"/>
    <w:rsid w:val="003D542E"/>
    <w:rsid w:val="003D5470"/>
    <w:rsid w:val="003D663A"/>
    <w:rsid w:val="003D67D3"/>
    <w:rsid w:val="003D6A88"/>
    <w:rsid w:val="003D7861"/>
    <w:rsid w:val="003D7D63"/>
    <w:rsid w:val="003E2641"/>
    <w:rsid w:val="003E3E72"/>
    <w:rsid w:val="003E4B2E"/>
    <w:rsid w:val="003E6A51"/>
    <w:rsid w:val="003E6FF1"/>
    <w:rsid w:val="003E7488"/>
    <w:rsid w:val="003E7DB2"/>
    <w:rsid w:val="003F0B1D"/>
    <w:rsid w:val="003F0F60"/>
    <w:rsid w:val="003F1AC0"/>
    <w:rsid w:val="003F1D1F"/>
    <w:rsid w:val="003F30E0"/>
    <w:rsid w:val="003F38D7"/>
    <w:rsid w:val="003F4251"/>
    <w:rsid w:val="003F579E"/>
    <w:rsid w:val="003F6889"/>
    <w:rsid w:val="003F705D"/>
    <w:rsid w:val="003F7253"/>
    <w:rsid w:val="003F79A1"/>
    <w:rsid w:val="00403702"/>
    <w:rsid w:val="00403D49"/>
    <w:rsid w:val="00403F17"/>
    <w:rsid w:val="0040407E"/>
    <w:rsid w:val="0040415F"/>
    <w:rsid w:val="00404A65"/>
    <w:rsid w:val="00405110"/>
    <w:rsid w:val="004059AD"/>
    <w:rsid w:val="00406D8C"/>
    <w:rsid w:val="00406DC3"/>
    <w:rsid w:val="00407DBE"/>
    <w:rsid w:val="00410DF9"/>
    <w:rsid w:val="00410FCE"/>
    <w:rsid w:val="00411682"/>
    <w:rsid w:val="004123B6"/>
    <w:rsid w:val="00412CE0"/>
    <w:rsid w:val="00413790"/>
    <w:rsid w:val="0041456D"/>
    <w:rsid w:val="004152E7"/>
    <w:rsid w:val="0041674D"/>
    <w:rsid w:val="004175B6"/>
    <w:rsid w:val="00421013"/>
    <w:rsid w:val="0042236F"/>
    <w:rsid w:val="00424A70"/>
    <w:rsid w:val="004255C5"/>
    <w:rsid w:val="0042584B"/>
    <w:rsid w:val="004264B1"/>
    <w:rsid w:val="00426BD2"/>
    <w:rsid w:val="00426F15"/>
    <w:rsid w:val="0042704C"/>
    <w:rsid w:val="004275E0"/>
    <w:rsid w:val="0042765F"/>
    <w:rsid w:val="00427BE3"/>
    <w:rsid w:val="004305CE"/>
    <w:rsid w:val="00430A8A"/>
    <w:rsid w:val="00430B85"/>
    <w:rsid w:val="00430E18"/>
    <w:rsid w:val="00431D8D"/>
    <w:rsid w:val="004323CE"/>
    <w:rsid w:val="00432CB1"/>
    <w:rsid w:val="004336E4"/>
    <w:rsid w:val="00433944"/>
    <w:rsid w:val="00434FBA"/>
    <w:rsid w:val="00436B26"/>
    <w:rsid w:val="00437929"/>
    <w:rsid w:val="0044230D"/>
    <w:rsid w:val="004423B2"/>
    <w:rsid w:val="00442821"/>
    <w:rsid w:val="00443AE4"/>
    <w:rsid w:val="0044410E"/>
    <w:rsid w:val="00444912"/>
    <w:rsid w:val="00444BC8"/>
    <w:rsid w:val="00445223"/>
    <w:rsid w:val="004474FB"/>
    <w:rsid w:val="00447767"/>
    <w:rsid w:val="00447FDD"/>
    <w:rsid w:val="004503EB"/>
    <w:rsid w:val="00451F99"/>
    <w:rsid w:val="00452844"/>
    <w:rsid w:val="004537C7"/>
    <w:rsid w:val="00453E1C"/>
    <w:rsid w:val="00454E3A"/>
    <w:rsid w:val="00455544"/>
    <w:rsid w:val="00456FD1"/>
    <w:rsid w:val="004573E5"/>
    <w:rsid w:val="0045741C"/>
    <w:rsid w:val="004601DD"/>
    <w:rsid w:val="0046026D"/>
    <w:rsid w:val="00460F41"/>
    <w:rsid w:val="00461112"/>
    <w:rsid w:val="004614D1"/>
    <w:rsid w:val="00461852"/>
    <w:rsid w:val="00461C5D"/>
    <w:rsid w:val="00462B1A"/>
    <w:rsid w:val="00463DAB"/>
    <w:rsid w:val="00463F9F"/>
    <w:rsid w:val="00464D9A"/>
    <w:rsid w:val="004650AB"/>
    <w:rsid w:val="00465AE3"/>
    <w:rsid w:val="00466D72"/>
    <w:rsid w:val="00466E42"/>
    <w:rsid w:val="00471F77"/>
    <w:rsid w:val="004732B2"/>
    <w:rsid w:val="004733BB"/>
    <w:rsid w:val="00473C7F"/>
    <w:rsid w:val="00474AEF"/>
    <w:rsid w:val="0047596F"/>
    <w:rsid w:val="00481B75"/>
    <w:rsid w:val="004820C7"/>
    <w:rsid w:val="0048223C"/>
    <w:rsid w:val="00482DD6"/>
    <w:rsid w:val="00483648"/>
    <w:rsid w:val="004863F5"/>
    <w:rsid w:val="00486B82"/>
    <w:rsid w:val="00487101"/>
    <w:rsid w:val="00487692"/>
    <w:rsid w:val="004878F0"/>
    <w:rsid w:val="00487EFC"/>
    <w:rsid w:val="00490023"/>
    <w:rsid w:val="004901AF"/>
    <w:rsid w:val="0049020D"/>
    <w:rsid w:val="004906AB"/>
    <w:rsid w:val="00491078"/>
    <w:rsid w:val="004925D5"/>
    <w:rsid w:val="00492917"/>
    <w:rsid w:val="004931F4"/>
    <w:rsid w:val="004939C6"/>
    <w:rsid w:val="00493EB9"/>
    <w:rsid w:val="00494946"/>
    <w:rsid w:val="00494C9D"/>
    <w:rsid w:val="0049626C"/>
    <w:rsid w:val="0049627A"/>
    <w:rsid w:val="004969A8"/>
    <w:rsid w:val="00497541"/>
    <w:rsid w:val="004A11C2"/>
    <w:rsid w:val="004A16D4"/>
    <w:rsid w:val="004A2C1F"/>
    <w:rsid w:val="004A3142"/>
    <w:rsid w:val="004A39D0"/>
    <w:rsid w:val="004A3D54"/>
    <w:rsid w:val="004A5146"/>
    <w:rsid w:val="004A5F6D"/>
    <w:rsid w:val="004A5F77"/>
    <w:rsid w:val="004A6368"/>
    <w:rsid w:val="004A6EF3"/>
    <w:rsid w:val="004A7330"/>
    <w:rsid w:val="004B33BE"/>
    <w:rsid w:val="004B4F5A"/>
    <w:rsid w:val="004B5213"/>
    <w:rsid w:val="004B64EE"/>
    <w:rsid w:val="004B6E10"/>
    <w:rsid w:val="004B7074"/>
    <w:rsid w:val="004B79B7"/>
    <w:rsid w:val="004B7FA1"/>
    <w:rsid w:val="004C0E69"/>
    <w:rsid w:val="004C136E"/>
    <w:rsid w:val="004C1820"/>
    <w:rsid w:val="004C1F3D"/>
    <w:rsid w:val="004C34F4"/>
    <w:rsid w:val="004C3E76"/>
    <w:rsid w:val="004C476A"/>
    <w:rsid w:val="004C4D0D"/>
    <w:rsid w:val="004C6E4B"/>
    <w:rsid w:val="004C7F37"/>
    <w:rsid w:val="004D0102"/>
    <w:rsid w:val="004D0288"/>
    <w:rsid w:val="004D0493"/>
    <w:rsid w:val="004D0C0A"/>
    <w:rsid w:val="004D1A24"/>
    <w:rsid w:val="004D1AE0"/>
    <w:rsid w:val="004D5A1D"/>
    <w:rsid w:val="004D605B"/>
    <w:rsid w:val="004E042B"/>
    <w:rsid w:val="004E235E"/>
    <w:rsid w:val="004E2376"/>
    <w:rsid w:val="004E2FC6"/>
    <w:rsid w:val="004E36B4"/>
    <w:rsid w:val="004E4286"/>
    <w:rsid w:val="004E42EF"/>
    <w:rsid w:val="004E6512"/>
    <w:rsid w:val="004E6AC5"/>
    <w:rsid w:val="004E6C10"/>
    <w:rsid w:val="004E773C"/>
    <w:rsid w:val="004F0A6B"/>
    <w:rsid w:val="004F37A9"/>
    <w:rsid w:val="004F4324"/>
    <w:rsid w:val="004F4A52"/>
    <w:rsid w:val="004F6FCE"/>
    <w:rsid w:val="0050024A"/>
    <w:rsid w:val="00500A0A"/>
    <w:rsid w:val="00501CD9"/>
    <w:rsid w:val="00504226"/>
    <w:rsid w:val="0050506A"/>
    <w:rsid w:val="005061F3"/>
    <w:rsid w:val="00507227"/>
    <w:rsid w:val="00507DE2"/>
    <w:rsid w:val="00511790"/>
    <w:rsid w:val="005121FC"/>
    <w:rsid w:val="00512D23"/>
    <w:rsid w:val="00513C99"/>
    <w:rsid w:val="00514D0E"/>
    <w:rsid w:val="00515F8C"/>
    <w:rsid w:val="00516C7C"/>
    <w:rsid w:val="00517B7A"/>
    <w:rsid w:val="005207D3"/>
    <w:rsid w:val="00521420"/>
    <w:rsid w:val="00522BE7"/>
    <w:rsid w:val="005230AE"/>
    <w:rsid w:val="00523A79"/>
    <w:rsid w:val="00526EBE"/>
    <w:rsid w:val="00527070"/>
    <w:rsid w:val="0052778C"/>
    <w:rsid w:val="00527993"/>
    <w:rsid w:val="00527F5E"/>
    <w:rsid w:val="00530BC2"/>
    <w:rsid w:val="005319D8"/>
    <w:rsid w:val="00531F4C"/>
    <w:rsid w:val="00532002"/>
    <w:rsid w:val="005324D7"/>
    <w:rsid w:val="00532A2C"/>
    <w:rsid w:val="005338F6"/>
    <w:rsid w:val="0053602A"/>
    <w:rsid w:val="005378BB"/>
    <w:rsid w:val="0054300C"/>
    <w:rsid w:val="00543222"/>
    <w:rsid w:val="00547C66"/>
    <w:rsid w:val="00547DC1"/>
    <w:rsid w:val="005509E7"/>
    <w:rsid w:val="005513E4"/>
    <w:rsid w:val="005541E2"/>
    <w:rsid w:val="00554780"/>
    <w:rsid w:val="00554AEA"/>
    <w:rsid w:val="0055514F"/>
    <w:rsid w:val="005553CF"/>
    <w:rsid w:val="005554A0"/>
    <w:rsid w:val="0055564D"/>
    <w:rsid w:val="00555FF3"/>
    <w:rsid w:val="005560AC"/>
    <w:rsid w:val="00556EE3"/>
    <w:rsid w:val="00556F9E"/>
    <w:rsid w:val="00560223"/>
    <w:rsid w:val="00560DE8"/>
    <w:rsid w:val="0056104B"/>
    <w:rsid w:val="00562246"/>
    <w:rsid w:val="005629C8"/>
    <w:rsid w:val="00562D95"/>
    <w:rsid w:val="00563248"/>
    <w:rsid w:val="00563776"/>
    <w:rsid w:val="005647EA"/>
    <w:rsid w:val="005653EB"/>
    <w:rsid w:val="00565492"/>
    <w:rsid w:val="00566FBE"/>
    <w:rsid w:val="005675A9"/>
    <w:rsid w:val="00567B7A"/>
    <w:rsid w:val="005702CA"/>
    <w:rsid w:val="00570834"/>
    <w:rsid w:val="00570A26"/>
    <w:rsid w:val="00571D60"/>
    <w:rsid w:val="005759F3"/>
    <w:rsid w:val="00575AE4"/>
    <w:rsid w:val="0057654B"/>
    <w:rsid w:val="00577164"/>
    <w:rsid w:val="00577AF1"/>
    <w:rsid w:val="00581B10"/>
    <w:rsid w:val="005839E6"/>
    <w:rsid w:val="00585072"/>
    <w:rsid w:val="00585857"/>
    <w:rsid w:val="00586524"/>
    <w:rsid w:val="00587292"/>
    <w:rsid w:val="00587DC5"/>
    <w:rsid w:val="00590236"/>
    <w:rsid w:val="00590341"/>
    <w:rsid w:val="00590906"/>
    <w:rsid w:val="00590A21"/>
    <w:rsid w:val="00591818"/>
    <w:rsid w:val="00591BF9"/>
    <w:rsid w:val="00591DA2"/>
    <w:rsid w:val="00592D76"/>
    <w:rsid w:val="00593965"/>
    <w:rsid w:val="005939FF"/>
    <w:rsid w:val="00593E52"/>
    <w:rsid w:val="00594615"/>
    <w:rsid w:val="005948B3"/>
    <w:rsid w:val="00594FFC"/>
    <w:rsid w:val="00595BE7"/>
    <w:rsid w:val="00596DF9"/>
    <w:rsid w:val="0059754B"/>
    <w:rsid w:val="005A000C"/>
    <w:rsid w:val="005A01BB"/>
    <w:rsid w:val="005A0429"/>
    <w:rsid w:val="005A08C8"/>
    <w:rsid w:val="005A1FBB"/>
    <w:rsid w:val="005A29A1"/>
    <w:rsid w:val="005A54E2"/>
    <w:rsid w:val="005A635B"/>
    <w:rsid w:val="005A643D"/>
    <w:rsid w:val="005A6449"/>
    <w:rsid w:val="005B0221"/>
    <w:rsid w:val="005B1B64"/>
    <w:rsid w:val="005B2A4F"/>
    <w:rsid w:val="005B4266"/>
    <w:rsid w:val="005B4B19"/>
    <w:rsid w:val="005B583D"/>
    <w:rsid w:val="005B5B5B"/>
    <w:rsid w:val="005B7CF7"/>
    <w:rsid w:val="005B7E10"/>
    <w:rsid w:val="005C00E3"/>
    <w:rsid w:val="005C0668"/>
    <w:rsid w:val="005C0A3C"/>
    <w:rsid w:val="005C13BD"/>
    <w:rsid w:val="005C269D"/>
    <w:rsid w:val="005C2E6C"/>
    <w:rsid w:val="005C2EEA"/>
    <w:rsid w:val="005C31E8"/>
    <w:rsid w:val="005C3929"/>
    <w:rsid w:val="005C52D7"/>
    <w:rsid w:val="005C5768"/>
    <w:rsid w:val="005C5AE7"/>
    <w:rsid w:val="005C6031"/>
    <w:rsid w:val="005D0225"/>
    <w:rsid w:val="005D05C7"/>
    <w:rsid w:val="005D1FFD"/>
    <w:rsid w:val="005D2D63"/>
    <w:rsid w:val="005D32F0"/>
    <w:rsid w:val="005D3496"/>
    <w:rsid w:val="005D4012"/>
    <w:rsid w:val="005D5780"/>
    <w:rsid w:val="005D57AB"/>
    <w:rsid w:val="005D60D2"/>
    <w:rsid w:val="005D6E77"/>
    <w:rsid w:val="005E02C1"/>
    <w:rsid w:val="005E054E"/>
    <w:rsid w:val="005E0586"/>
    <w:rsid w:val="005E073C"/>
    <w:rsid w:val="005E1098"/>
    <w:rsid w:val="005E1360"/>
    <w:rsid w:val="005E1FEF"/>
    <w:rsid w:val="005E298A"/>
    <w:rsid w:val="005E2EE1"/>
    <w:rsid w:val="005E3844"/>
    <w:rsid w:val="005E63BC"/>
    <w:rsid w:val="005E685B"/>
    <w:rsid w:val="005E6FE1"/>
    <w:rsid w:val="005E7044"/>
    <w:rsid w:val="005E7EE7"/>
    <w:rsid w:val="005F0493"/>
    <w:rsid w:val="005F2CA6"/>
    <w:rsid w:val="005F3B27"/>
    <w:rsid w:val="005F4271"/>
    <w:rsid w:val="005F43A7"/>
    <w:rsid w:val="005F4DCA"/>
    <w:rsid w:val="005F4E57"/>
    <w:rsid w:val="005F4F62"/>
    <w:rsid w:val="005F572E"/>
    <w:rsid w:val="005F5D5B"/>
    <w:rsid w:val="005F70C7"/>
    <w:rsid w:val="005F7DAC"/>
    <w:rsid w:val="005F7F4B"/>
    <w:rsid w:val="00600AEB"/>
    <w:rsid w:val="00601DFA"/>
    <w:rsid w:val="00602808"/>
    <w:rsid w:val="00602C73"/>
    <w:rsid w:val="0060320F"/>
    <w:rsid w:val="0060399C"/>
    <w:rsid w:val="00603FE2"/>
    <w:rsid w:val="00604ABE"/>
    <w:rsid w:val="00604ED1"/>
    <w:rsid w:val="0060558A"/>
    <w:rsid w:val="0060585C"/>
    <w:rsid w:val="0060718C"/>
    <w:rsid w:val="00607214"/>
    <w:rsid w:val="0060784C"/>
    <w:rsid w:val="00607CCD"/>
    <w:rsid w:val="006100ED"/>
    <w:rsid w:val="006104EF"/>
    <w:rsid w:val="00610A8A"/>
    <w:rsid w:val="00611D60"/>
    <w:rsid w:val="0061203F"/>
    <w:rsid w:val="006127E8"/>
    <w:rsid w:val="00612E38"/>
    <w:rsid w:val="00614194"/>
    <w:rsid w:val="00614ABB"/>
    <w:rsid w:val="00614F19"/>
    <w:rsid w:val="00617B6D"/>
    <w:rsid w:val="006209D6"/>
    <w:rsid w:val="00620B45"/>
    <w:rsid w:val="00620EF2"/>
    <w:rsid w:val="00621AD2"/>
    <w:rsid w:val="00621F5E"/>
    <w:rsid w:val="00622581"/>
    <w:rsid w:val="0062349F"/>
    <w:rsid w:val="00624203"/>
    <w:rsid w:val="00624529"/>
    <w:rsid w:val="006247F7"/>
    <w:rsid w:val="00625B03"/>
    <w:rsid w:val="00625CF1"/>
    <w:rsid w:val="00626BAE"/>
    <w:rsid w:val="00626F0F"/>
    <w:rsid w:val="00630347"/>
    <w:rsid w:val="00631709"/>
    <w:rsid w:val="0063240C"/>
    <w:rsid w:val="006324EC"/>
    <w:rsid w:val="006339A1"/>
    <w:rsid w:val="0063460F"/>
    <w:rsid w:val="00635429"/>
    <w:rsid w:val="00635986"/>
    <w:rsid w:val="0063637B"/>
    <w:rsid w:val="00636C87"/>
    <w:rsid w:val="006402BF"/>
    <w:rsid w:val="006417E4"/>
    <w:rsid w:val="00641B19"/>
    <w:rsid w:val="00644D45"/>
    <w:rsid w:val="00644D51"/>
    <w:rsid w:val="00644DFD"/>
    <w:rsid w:val="00645FA1"/>
    <w:rsid w:val="006472C2"/>
    <w:rsid w:val="00650A2E"/>
    <w:rsid w:val="00650BE9"/>
    <w:rsid w:val="00651B87"/>
    <w:rsid w:val="00652642"/>
    <w:rsid w:val="00652FC8"/>
    <w:rsid w:val="006534FF"/>
    <w:rsid w:val="00655C06"/>
    <w:rsid w:val="0066014D"/>
    <w:rsid w:val="006608BC"/>
    <w:rsid w:val="006617D5"/>
    <w:rsid w:val="006624ED"/>
    <w:rsid w:val="0066294D"/>
    <w:rsid w:val="00662EAE"/>
    <w:rsid w:val="00662F14"/>
    <w:rsid w:val="006637A1"/>
    <w:rsid w:val="006639E2"/>
    <w:rsid w:val="0066772B"/>
    <w:rsid w:val="00667C40"/>
    <w:rsid w:val="00670379"/>
    <w:rsid w:val="00670A8B"/>
    <w:rsid w:val="00670FE7"/>
    <w:rsid w:val="00672C07"/>
    <w:rsid w:val="00674B87"/>
    <w:rsid w:val="006750D7"/>
    <w:rsid w:val="00675C0D"/>
    <w:rsid w:val="0067659D"/>
    <w:rsid w:val="0067672F"/>
    <w:rsid w:val="00676EFE"/>
    <w:rsid w:val="00680497"/>
    <w:rsid w:val="00680BC7"/>
    <w:rsid w:val="00681392"/>
    <w:rsid w:val="00681A20"/>
    <w:rsid w:val="006820FF"/>
    <w:rsid w:val="0068264E"/>
    <w:rsid w:val="00683019"/>
    <w:rsid w:val="0068334D"/>
    <w:rsid w:val="0068358A"/>
    <w:rsid w:val="00683D2D"/>
    <w:rsid w:val="00684E84"/>
    <w:rsid w:val="0068556A"/>
    <w:rsid w:val="00685580"/>
    <w:rsid w:val="00685F0D"/>
    <w:rsid w:val="00686574"/>
    <w:rsid w:val="006905E3"/>
    <w:rsid w:val="00692046"/>
    <w:rsid w:val="0069241D"/>
    <w:rsid w:val="0069383B"/>
    <w:rsid w:val="00693AA0"/>
    <w:rsid w:val="00693E4F"/>
    <w:rsid w:val="0069642B"/>
    <w:rsid w:val="00696477"/>
    <w:rsid w:val="006975EC"/>
    <w:rsid w:val="00697A29"/>
    <w:rsid w:val="006A2354"/>
    <w:rsid w:val="006A2E0A"/>
    <w:rsid w:val="006A69FC"/>
    <w:rsid w:val="006A7F37"/>
    <w:rsid w:val="006B06D8"/>
    <w:rsid w:val="006B0B1D"/>
    <w:rsid w:val="006B1CAC"/>
    <w:rsid w:val="006B287D"/>
    <w:rsid w:val="006B37BA"/>
    <w:rsid w:val="006B4091"/>
    <w:rsid w:val="006B42C1"/>
    <w:rsid w:val="006B4676"/>
    <w:rsid w:val="006B5657"/>
    <w:rsid w:val="006B6808"/>
    <w:rsid w:val="006B6A53"/>
    <w:rsid w:val="006B6C0F"/>
    <w:rsid w:val="006C0798"/>
    <w:rsid w:val="006C14D8"/>
    <w:rsid w:val="006C15F3"/>
    <w:rsid w:val="006C226B"/>
    <w:rsid w:val="006C3E49"/>
    <w:rsid w:val="006C42D9"/>
    <w:rsid w:val="006C56E1"/>
    <w:rsid w:val="006C57B0"/>
    <w:rsid w:val="006C6223"/>
    <w:rsid w:val="006C737E"/>
    <w:rsid w:val="006C7556"/>
    <w:rsid w:val="006D063E"/>
    <w:rsid w:val="006D1BDC"/>
    <w:rsid w:val="006D2C16"/>
    <w:rsid w:val="006D3595"/>
    <w:rsid w:val="006D3C04"/>
    <w:rsid w:val="006D3FDA"/>
    <w:rsid w:val="006D57E3"/>
    <w:rsid w:val="006D616D"/>
    <w:rsid w:val="006D63DD"/>
    <w:rsid w:val="006D682C"/>
    <w:rsid w:val="006D74A9"/>
    <w:rsid w:val="006D7BCF"/>
    <w:rsid w:val="006E0331"/>
    <w:rsid w:val="006E064D"/>
    <w:rsid w:val="006E2396"/>
    <w:rsid w:val="006E4739"/>
    <w:rsid w:val="006E4BD9"/>
    <w:rsid w:val="006E4DA1"/>
    <w:rsid w:val="006E73EB"/>
    <w:rsid w:val="006E7D2E"/>
    <w:rsid w:val="006F0084"/>
    <w:rsid w:val="006F24C4"/>
    <w:rsid w:val="006F298A"/>
    <w:rsid w:val="006F3597"/>
    <w:rsid w:val="006F3AD6"/>
    <w:rsid w:val="006F3DDA"/>
    <w:rsid w:val="006F4099"/>
    <w:rsid w:val="006F466C"/>
    <w:rsid w:val="006F4F6D"/>
    <w:rsid w:val="006F558E"/>
    <w:rsid w:val="006F5FBB"/>
    <w:rsid w:val="006F6387"/>
    <w:rsid w:val="006F65BE"/>
    <w:rsid w:val="006F68C9"/>
    <w:rsid w:val="00700441"/>
    <w:rsid w:val="00702F78"/>
    <w:rsid w:val="007036EF"/>
    <w:rsid w:val="00705B61"/>
    <w:rsid w:val="007067E0"/>
    <w:rsid w:val="00706F85"/>
    <w:rsid w:val="00710A5F"/>
    <w:rsid w:val="00711621"/>
    <w:rsid w:val="00711EB2"/>
    <w:rsid w:val="0071202E"/>
    <w:rsid w:val="007128BD"/>
    <w:rsid w:val="00713920"/>
    <w:rsid w:val="00713D1C"/>
    <w:rsid w:val="007150FC"/>
    <w:rsid w:val="00716AF4"/>
    <w:rsid w:val="00717A44"/>
    <w:rsid w:val="00717CA4"/>
    <w:rsid w:val="00720342"/>
    <w:rsid w:val="00720F10"/>
    <w:rsid w:val="00721D0A"/>
    <w:rsid w:val="00721E45"/>
    <w:rsid w:val="007228AE"/>
    <w:rsid w:val="00722C7F"/>
    <w:rsid w:val="007234B7"/>
    <w:rsid w:val="0072391A"/>
    <w:rsid w:val="0072445A"/>
    <w:rsid w:val="00725056"/>
    <w:rsid w:val="007251F8"/>
    <w:rsid w:val="007257E1"/>
    <w:rsid w:val="00725E44"/>
    <w:rsid w:val="00726465"/>
    <w:rsid w:val="00726B2A"/>
    <w:rsid w:val="007271F8"/>
    <w:rsid w:val="00727D93"/>
    <w:rsid w:val="00727F88"/>
    <w:rsid w:val="00730267"/>
    <w:rsid w:val="00730A9C"/>
    <w:rsid w:val="007311DC"/>
    <w:rsid w:val="00731277"/>
    <w:rsid w:val="00733DF9"/>
    <w:rsid w:val="0073467F"/>
    <w:rsid w:val="00734720"/>
    <w:rsid w:val="007353FF"/>
    <w:rsid w:val="007371C3"/>
    <w:rsid w:val="007376F0"/>
    <w:rsid w:val="007377A1"/>
    <w:rsid w:val="007406AA"/>
    <w:rsid w:val="00740C2D"/>
    <w:rsid w:val="00741102"/>
    <w:rsid w:val="0074134F"/>
    <w:rsid w:val="0074195F"/>
    <w:rsid w:val="00742FB1"/>
    <w:rsid w:val="007437D7"/>
    <w:rsid w:val="00744DAE"/>
    <w:rsid w:val="00745DA1"/>
    <w:rsid w:val="00745FF1"/>
    <w:rsid w:val="00746AA5"/>
    <w:rsid w:val="00747B74"/>
    <w:rsid w:val="007509F5"/>
    <w:rsid w:val="00752B56"/>
    <w:rsid w:val="0075320E"/>
    <w:rsid w:val="00753655"/>
    <w:rsid w:val="00754092"/>
    <w:rsid w:val="007549DE"/>
    <w:rsid w:val="0075514C"/>
    <w:rsid w:val="007563EC"/>
    <w:rsid w:val="00756CC5"/>
    <w:rsid w:val="00757B6D"/>
    <w:rsid w:val="007604F9"/>
    <w:rsid w:val="00760615"/>
    <w:rsid w:val="0076240A"/>
    <w:rsid w:val="00763E2B"/>
    <w:rsid w:val="00763E6C"/>
    <w:rsid w:val="00763EA2"/>
    <w:rsid w:val="00763FDE"/>
    <w:rsid w:val="007645C6"/>
    <w:rsid w:val="0076497C"/>
    <w:rsid w:val="0076622B"/>
    <w:rsid w:val="0076751C"/>
    <w:rsid w:val="007703F6"/>
    <w:rsid w:val="007720ED"/>
    <w:rsid w:val="00773301"/>
    <w:rsid w:val="00773F7C"/>
    <w:rsid w:val="007746E1"/>
    <w:rsid w:val="007746E6"/>
    <w:rsid w:val="007749B6"/>
    <w:rsid w:val="00774C50"/>
    <w:rsid w:val="00775596"/>
    <w:rsid w:val="00775676"/>
    <w:rsid w:val="00775CC5"/>
    <w:rsid w:val="007774C3"/>
    <w:rsid w:val="007808A1"/>
    <w:rsid w:val="00782331"/>
    <w:rsid w:val="007848B1"/>
    <w:rsid w:val="00785E31"/>
    <w:rsid w:val="00786573"/>
    <w:rsid w:val="0079006A"/>
    <w:rsid w:val="0079012E"/>
    <w:rsid w:val="00791115"/>
    <w:rsid w:val="007915BA"/>
    <w:rsid w:val="00791A8C"/>
    <w:rsid w:val="00792875"/>
    <w:rsid w:val="00793CE3"/>
    <w:rsid w:val="00794233"/>
    <w:rsid w:val="007947C4"/>
    <w:rsid w:val="00794DD5"/>
    <w:rsid w:val="007974B3"/>
    <w:rsid w:val="007A166C"/>
    <w:rsid w:val="007A281E"/>
    <w:rsid w:val="007A2995"/>
    <w:rsid w:val="007A3987"/>
    <w:rsid w:val="007A419F"/>
    <w:rsid w:val="007A4950"/>
    <w:rsid w:val="007A4CEA"/>
    <w:rsid w:val="007A5056"/>
    <w:rsid w:val="007A66D6"/>
    <w:rsid w:val="007A6E3F"/>
    <w:rsid w:val="007A7084"/>
    <w:rsid w:val="007A74C1"/>
    <w:rsid w:val="007A779D"/>
    <w:rsid w:val="007A78D0"/>
    <w:rsid w:val="007B0662"/>
    <w:rsid w:val="007B0689"/>
    <w:rsid w:val="007B1209"/>
    <w:rsid w:val="007B1A3E"/>
    <w:rsid w:val="007B1BFE"/>
    <w:rsid w:val="007B1F77"/>
    <w:rsid w:val="007B255D"/>
    <w:rsid w:val="007B2583"/>
    <w:rsid w:val="007B3A3C"/>
    <w:rsid w:val="007B3A4E"/>
    <w:rsid w:val="007B3F49"/>
    <w:rsid w:val="007B4366"/>
    <w:rsid w:val="007B570E"/>
    <w:rsid w:val="007B5D54"/>
    <w:rsid w:val="007B65CF"/>
    <w:rsid w:val="007B7323"/>
    <w:rsid w:val="007C1E7A"/>
    <w:rsid w:val="007C2ABB"/>
    <w:rsid w:val="007C36AB"/>
    <w:rsid w:val="007C7028"/>
    <w:rsid w:val="007C707C"/>
    <w:rsid w:val="007C71D0"/>
    <w:rsid w:val="007C793A"/>
    <w:rsid w:val="007D2080"/>
    <w:rsid w:val="007D45FB"/>
    <w:rsid w:val="007D479C"/>
    <w:rsid w:val="007D4D8D"/>
    <w:rsid w:val="007D57DE"/>
    <w:rsid w:val="007D63E4"/>
    <w:rsid w:val="007D6B3D"/>
    <w:rsid w:val="007D77B4"/>
    <w:rsid w:val="007E11CC"/>
    <w:rsid w:val="007E1F44"/>
    <w:rsid w:val="007E367D"/>
    <w:rsid w:val="007E38BE"/>
    <w:rsid w:val="007E4DC0"/>
    <w:rsid w:val="007E530D"/>
    <w:rsid w:val="007F0007"/>
    <w:rsid w:val="007F0195"/>
    <w:rsid w:val="007F0219"/>
    <w:rsid w:val="007F0B43"/>
    <w:rsid w:val="007F1C93"/>
    <w:rsid w:val="007F22D4"/>
    <w:rsid w:val="007F281B"/>
    <w:rsid w:val="007F2A4D"/>
    <w:rsid w:val="007F3359"/>
    <w:rsid w:val="007F4D2B"/>
    <w:rsid w:val="007F6338"/>
    <w:rsid w:val="007F7B62"/>
    <w:rsid w:val="00800199"/>
    <w:rsid w:val="00800F0A"/>
    <w:rsid w:val="0080110C"/>
    <w:rsid w:val="00801962"/>
    <w:rsid w:val="008021C0"/>
    <w:rsid w:val="00803346"/>
    <w:rsid w:val="00804900"/>
    <w:rsid w:val="00805517"/>
    <w:rsid w:val="00806D21"/>
    <w:rsid w:val="00810D55"/>
    <w:rsid w:val="008112E5"/>
    <w:rsid w:val="00811ABF"/>
    <w:rsid w:val="00811F80"/>
    <w:rsid w:val="00812ED2"/>
    <w:rsid w:val="008133CD"/>
    <w:rsid w:val="00813E8F"/>
    <w:rsid w:val="008144EC"/>
    <w:rsid w:val="00814AA2"/>
    <w:rsid w:val="008161AB"/>
    <w:rsid w:val="00816337"/>
    <w:rsid w:val="0081753B"/>
    <w:rsid w:val="008200C1"/>
    <w:rsid w:val="00820F8D"/>
    <w:rsid w:val="0082171D"/>
    <w:rsid w:val="00821B51"/>
    <w:rsid w:val="00821C19"/>
    <w:rsid w:val="00822C77"/>
    <w:rsid w:val="00823A33"/>
    <w:rsid w:val="00823DA4"/>
    <w:rsid w:val="00824022"/>
    <w:rsid w:val="00827C18"/>
    <w:rsid w:val="008305B1"/>
    <w:rsid w:val="008322EC"/>
    <w:rsid w:val="00832527"/>
    <w:rsid w:val="00832BB5"/>
    <w:rsid w:val="00833B53"/>
    <w:rsid w:val="0083401C"/>
    <w:rsid w:val="00834330"/>
    <w:rsid w:val="00834991"/>
    <w:rsid w:val="008350F0"/>
    <w:rsid w:val="00836347"/>
    <w:rsid w:val="00836B9C"/>
    <w:rsid w:val="0083779A"/>
    <w:rsid w:val="00840CDA"/>
    <w:rsid w:val="008425F3"/>
    <w:rsid w:val="00843190"/>
    <w:rsid w:val="00844A77"/>
    <w:rsid w:val="00844D92"/>
    <w:rsid w:val="00845E5F"/>
    <w:rsid w:val="00847C9C"/>
    <w:rsid w:val="00850B67"/>
    <w:rsid w:val="00854260"/>
    <w:rsid w:val="00855FE9"/>
    <w:rsid w:val="0085683F"/>
    <w:rsid w:val="00856840"/>
    <w:rsid w:val="008577CB"/>
    <w:rsid w:val="0085781B"/>
    <w:rsid w:val="00857B7A"/>
    <w:rsid w:val="008602CD"/>
    <w:rsid w:val="008617E7"/>
    <w:rsid w:val="00861D7B"/>
    <w:rsid w:val="00862073"/>
    <w:rsid w:val="008634E8"/>
    <w:rsid w:val="008654EE"/>
    <w:rsid w:val="008661B0"/>
    <w:rsid w:val="00866312"/>
    <w:rsid w:val="00866F9D"/>
    <w:rsid w:val="0087103E"/>
    <w:rsid w:val="008718CB"/>
    <w:rsid w:val="00873D15"/>
    <w:rsid w:val="00873FC3"/>
    <w:rsid w:val="00874923"/>
    <w:rsid w:val="00875A82"/>
    <w:rsid w:val="008762D5"/>
    <w:rsid w:val="00877137"/>
    <w:rsid w:val="008807E5"/>
    <w:rsid w:val="00881FB5"/>
    <w:rsid w:val="0088296D"/>
    <w:rsid w:val="008837FB"/>
    <w:rsid w:val="00883F18"/>
    <w:rsid w:val="00884BA1"/>
    <w:rsid w:val="00885314"/>
    <w:rsid w:val="008869DE"/>
    <w:rsid w:val="0088799F"/>
    <w:rsid w:val="00890C95"/>
    <w:rsid w:val="00890CC7"/>
    <w:rsid w:val="008911BE"/>
    <w:rsid w:val="00892CC5"/>
    <w:rsid w:val="00895036"/>
    <w:rsid w:val="0089719D"/>
    <w:rsid w:val="00897318"/>
    <w:rsid w:val="008A07F7"/>
    <w:rsid w:val="008A225D"/>
    <w:rsid w:val="008A508B"/>
    <w:rsid w:val="008A51F7"/>
    <w:rsid w:val="008A67E5"/>
    <w:rsid w:val="008A71F4"/>
    <w:rsid w:val="008B01D5"/>
    <w:rsid w:val="008B0389"/>
    <w:rsid w:val="008B04B0"/>
    <w:rsid w:val="008B1291"/>
    <w:rsid w:val="008B21FB"/>
    <w:rsid w:val="008B4130"/>
    <w:rsid w:val="008B42C4"/>
    <w:rsid w:val="008B4903"/>
    <w:rsid w:val="008B4E1E"/>
    <w:rsid w:val="008B52E1"/>
    <w:rsid w:val="008B7B02"/>
    <w:rsid w:val="008C0DCF"/>
    <w:rsid w:val="008C0DE1"/>
    <w:rsid w:val="008C12CD"/>
    <w:rsid w:val="008C1643"/>
    <w:rsid w:val="008C231B"/>
    <w:rsid w:val="008C34FD"/>
    <w:rsid w:val="008C4849"/>
    <w:rsid w:val="008C5C3F"/>
    <w:rsid w:val="008C5E20"/>
    <w:rsid w:val="008C7A57"/>
    <w:rsid w:val="008D0065"/>
    <w:rsid w:val="008D071C"/>
    <w:rsid w:val="008D37E6"/>
    <w:rsid w:val="008D42C5"/>
    <w:rsid w:val="008D4651"/>
    <w:rsid w:val="008D48D8"/>
    <w:rsid w:val="008D4A5A"/>
    <w:rsid w:val="008D4CE2"/>
    <w:rsid w:val="008D61C2"/>
    <w:rsid w:val="008D7031"/>
    <w:rsid w:val="008D7C9D"/>
    <w:rsid w:val="008E03CC"/>
    <w:rsid w:val="008E0992"/>
    <w:rsid w:val="008E0F36"/>
    <w:rsid w:val="008E1AC6"/>
    <w:rsid w:val="008E238B"/>
    <w:rsid w:val="008E2BDF"/>
    <w:rsid w:val="008E2D87"/>
    <w:rsid w:val="008E3028"/>
    <w:rsid w:val="008E3CCB"/>
    <w:rsid w:val="008E3FB2"/>
    <w:rsid w:val="008E4B88"/>
    <w:rsid w:val="008E5A10"/>
    <w:rsid w:val="008E6780"/>
    <w:rsid w:val="008E68A1"/>
    <w:rsid w:val="008E6B5B"/>
    <w:rsid w:val="008F1997"/>
    <w:rsid w:val="008F1ECA"/>
    <w:rsid w:val="008F2687"/>
    <w:rsid w:val="008F2AE7"/>
    <w:rsid w:val="008F4628"/>
    <w:rsid w:val="008F513F"/>
    <w:rsid w:val="008F552F"/>
    <w:rsid w:val="008F5DC3"/>
    <w:rsid w:val="008F5EC9"/>
    <w:rsid w:val="008F7097"/>
    <w:rsid w:val="0090440A"/>
    <w:rsid w:val="009049F6"/>
    <w:rsid w:val="00904ACD"/>
    <w:rsid w:val="0090509A"/>
    <w:rsid w:val="00905811"/>
    <w:rsid w:val="00907342"/>
    <w:rsid w:val="00907350"/>
    <w:rsid w:val="009110FD"/>
    <w:rsid w:val="00911589"/>
    <w:rsid w:val="00914036"/>
    <w:rsid w:val="0091489F"/>
    <w:rsid w:val="00915000"/>
    <w:rsid w:val="009151B3"/>
    <w:rsid w:val="00917053"/>
    <w:rsid w:val="0091730E"/>
    <w:rsid w:val="00917389"/>
    <w:rsid w:val="009179EB"/>
    <w:rsid w:val="00921352"/>
    <w:rsid w:val="009214A7"/>
    <w:rsid w:val="00921DFD"/>
    <w:rsid w:val="009226A3"/>
    <w:rsid w:val="00922FEB"/>
    <w:rsid w:val="00923FB0"/>
    <w:rsid w:val="009240B3"/>
    <w:rsid w:val="009240FF"/>
    <w:rsid w:val="009241D6"/>
    <w:rsid w:val="00925113"/>
    <w:rsid w:val="0092535A"/>
    <w:rsid w:val="009258AA"/>
    <w:rsid w:val="00926816"/>
    <w:rsid w:val="00926EAA"/>
    <w:rsid w:val="00927493"/>
    <w:rsid w:val="00927EAE"/>
    <w:rsid w:val="009300FC"/>
    <w:rsid w:val="0093067A"/>
    <w:rsid w:val="00930D73"/>
    <w:rsid w:val="009313C6"/>
    <w:rsid w:val="00931779"/>
    <w:rsid w:val="00931F16"/>
    <w:rsid w:val="009331C0"/>
    <w:rsid w:val="00934004"/>
    <w:rsid w:val="00934B8A"/>
    <w:rsid w:val="00935AE3"/>
    <w:rsid w:val="00935CB0"/>
    <w:rsid w:val="00936885"/>
    <w:rsid w:val="00937271"/>
    <w:rsid w:val="0093757F"/>
    <w:rsid w:val="00937822"/>
    <w:rsid w:val="00940BCB"/>
    <w:rsid w:val="00940F64"/>
    <w:rsid w:val="009425E6"/>
    <w:rsid w:val="00942729"/>
    <w:rsid w:val="009429AA"/>
    <w:rsid w:val="00943025"/>
    <w:rsid w:val="00943711"/>
    <w:rsid w:val="00943A29"/>
    <w:rsid w:val="00944DD4"/>
    <w:rsid w:val="009476F1"/>
    <w:rsid w:val="0095029D"/>
    <w:rsid w:val="00951109"/>
    <w:rsid w:val="009525A3"/>
    <w:rsid w:val="009532A0"/>
    <w:rsid w:val="009541B8"/>
    <w:rsid w:val="00954DC3"/>
    <w:rsid w:val="00955271"/>
    <w:rsid w:val="00960292"/>
    <w:rsid w:val="0096036E"/>
    <w:rsid w:val="009605B6"/>
    <w:rsid w:val="0096083B"/>
    <w:rsid w:val="00960F47"/>
    <w:rsid w:val="009622D0"/>
    <w:rsid w:val="00963CFE"/>
    <w:rsid w:val="009644AE"/>
    <w:rsid w:val="00964A06"/>
    <w:rsid w:val="0096595A"/>
    <w:rsid w:val="0096686A"/>
    <w:rsid w:val="0097039D"/>
    <w:rsid w:val="00970DCC"/>
    <w:rsid w:val="00971473"/>
    <w:rsid w:val="00971D30"/>
    <w:rsid w:val="0097277F"/>
    <w:rsid w:val="00973BF9"/>
    <w:rsid w:val="00974814"/>
    <w:rsid w:val="009748B3"/>
    <w:rsid w:val="0097493D"/>
    <w:rsid w:val="00974A1E"/>
    <w:rsid w:val="00974BB0"/>
    <w:rsid w:val="00976A7E"/>
    <w:rsid w:val="00976ABB"/>
    <w:rsid w:val="00977BC1"/>
    <w:rsid w:val="00977EB4"/>
    <w:rsid w:val="00980E10"/>
    <w:rsid w:val="00981DAD"/>
    <w:rsid w:val="00983226"/>
    <w:rsid w:val="00983CCF"/>
    <w:rsid w:val="00984386"/>
    <w:rsid w:val="009848A5"/>
    <w:rsid w:val="00984B5C"/>
    <w:rsid w:val="00984DDD"/>
    <w:rsid w:val="00985567"/>
    <w:rsid w:val="00985892"/>
    <w:rsid w:val="009867DA"/>
    <w:rsid w:val="00986B1C"/>
    <w:rsid w:val="00991AF9"/>
    <w:rsid w:val="00992942"/>
    <w:rsid w:val="00993B72"/>
    <w:rsid w:val="00994714"/>
    <w:rsid w:val="00994AEB"/>
    <w:rsid w:val="00994FE7"/>
    <w:rsid w:val="00995740"/>
    <w:rsid w:val="00996137"/>
    <w:rsid w:val="00996F4C"/>
    <w:rsid w:val="00997271"/>
    <w:rsid w:val="009972E1"/>
    <w:rsid w:val="00997E43"/>
    <w:rsid w:val="009A1731"/>
    <w:rsid w:val="009A1782"/>
    <w:rsid w:val="009A20A1"/>
    <w:rsid w:val="009A3F9B"/>
    <w:rsid w:val="009A48EC"/>
    <w:rsid w:val="009A4C36"/>
    <w:rsid w:val="009A4EE9"/>
    <w:rsid w:val="009A54B9"/>
    <w:rsid w:val="009A6094"/>
    <w:rsid w:val="009A6350"/>
    <w:rsid w:val="009A795B"/>
    <w:rsid w:val="009A7A3A"/>
    <w:rsid w:val="009A7E92"/>
    <w:rsid w:val="009B138E"/>
    <w:rsid w:val="009B3364"/>
    <w:rsid w:val="009B3C0F"/>
    <w:rsid w:val="009B465A"/>
    <w:rsid w:val="009B4670"/>
    <w:rsid w:val="009B4CED"/>
    <w:rsid w:val="009B5823"/>
    <w:rsid w:val="009B6713"/>
    <w:rsid w:val="009B7559"/>
    <w:rsid w:val="009B7C61"/>
    <w:rsid w:val="009C067D"/>
    <w:rsid w:val="009C3526"/>
    <w:rsid w:val="009C7A38"/>
    <w:rsid w:val="009D2F9C"/>
    <w:rsid w:val="009D55EE"/>
    <w:rsid w:val="009D5852"/>
    <w:rsid w:val="009D5C95"/>
    <w:rsid w:val="009D623D"/>
    <w:rsid w:val="009D6F7B"/>
    <w:rsid w:val="009D7236"/>
    <w:rsid w:val="009E0C30"/>
    <w:rsid w:val="009E13E0"/>
    <w:rsid w:val="009E19C0"/>
    <w:rsid w:val="009E289D"/>
    <w:rsid w:val="009E36CA"/>
    <w:rsid w:val="009E4939"/>
    <w:rsid w:val="009E632F"/>
    <w:rsid w:val="009E6896"/>
    <w:rsid w:val="009F0272"/>
    <w:rsid w:val="009F1A16"/>
    <w:rsid w:val="009F2881"/>
    <w:rsid w:val="009F35D9"/>
    <w:rsid w:val="009F3A41"/>
    <w:rsid w:val="009F4043"/>
    <w:rsid w:val="009F4513"/>
    <w:rsid w:val="009F69BE"/>
    <w:rsid w:val="009F764B"/>
    <w:rsid w:val="00A01C97"/>
    <w:rsid w:val="00A040B4"/>
    <w:rsid w:val="00A04495"/>
    <w:rsid w:val="00A04A6D"/>
    <w:rsid w:val="00A0543C"/>
    <w:rsid w:val="00A07425"/>
    <w:rsid w:val="00A074D9"/>
    <w:rsid w:val="00A108D8"/>
    <w:rsid w:val="00A11F9E"/>
    <w:rsid w:val="00A13B9F"/>
    <w:rsid w:val="00A13E64"/>
    <w:rsid w:val="00A14562"/>
    <w:rsid w:val="00A158FE"/>
    <w:rsid w:val="00A17564"/>
    <w:rsid w:val="00A17BA7"/>
    <w:rsid w:val="00A21135"/>
    <w:rsid w:val="00A22F63"/>
    <w:rsid w:val="00A23F24"/>
    <w:rsid w:val="00A24222"/>
    <w:rsid w:val="00A260DA"/>
    <w:rsid w:val="00A26596"/>
    <w:rsid w:val="00A26812"/>
    <w:rsid w:val="00A26EDF"/>
    <w:rsid w:val="00A2782C"/>
    <w:rsid w:val="00A27E58"/>
    <w:rsid w:val="00A3074B"/>
    <w:rsid w:val="00A31648"/>
    <w:rsid w:val="00A319AD"/>
    <w:rsid w:val="00A31CA0"/>
    <w:rsid w:val="00A329E8"/>
    <w:rsid w:val="00A33968"/>
    <w:rsid w:val="00A33E8C"/>
    <w:rsid w:val="00A346F9"/>
    <w:rsid w:val="00A34E3F"/>
    <w:rsid w:val="00A37637"/>
    <w:rsid w:val="00A40AB5"/>
    <w:rsid w:val="00A40B1F"/>
    <w:rsid w:val="00A410CD"/>
    <w:rsid w:val="00A41DC7"/>
    <w:rsid w:val="00A42139"/>
    <w:rsid w:val="00A427E2"/>
    <w:rsid w:val="00A43239"/>
    <w:rsid w:val="00A441BA"/>
    <w:rsid w:val="00A44996"/>
    <w:rsid w:val="00A44E52"/>
    <w:rsid w:val="00A458ED"/>
    <w:rsid w:val="00A473CC"/>
    <w:rsid w:val="00A47BE1"/>
    <w:rsid w:val="00A5054E"/>
    <w:rsid w:val="00A50CC2"/>
    <w:rsid w:val="00A512C2"/>
    <w:rsid w:val="00A5217C"/>
    <w:rsid w:val="00A53585"/>
    <w:rsid w:val="00A53696"/>
    <w:rsid w:val="00A53B03"/>
    <w:rsid w:val="00A53DAA"/>
    <w:rsid w:val="00A546D4"/>
    <w:rsid w:val="00A54FB7"/>
    <w:rsid w:val="00A552AD"/>
    <w:rsid w:val="00A5541C"/>
    <w:rsid w:val="00A60512"/>
    <w:rsid w:val="00A60634"/>
    <w:rsid w:val="00A610C7"/>
    <w:rsid w:val="00A614C0"/>
    <w:rsid w:val="00A61ED3"/>
    <w:rsid w:val="00A62592"/>
    <w:rsid w:val="00A62674"/>
    <w:rsid w:val="00A63412"/>
    <w:rsid w:val="00A63973"/>
    <w:rsid w:val="00A64264"/>
    <w:rsid w:val="00A64C30"/>
    <w:rsid w:val="00A653ED"/>
    <w:rsid w:val="00A65C6A"/>
    <w:rsid w:val="00A67761"/>
    <w:rsid w:val="00A70A4E"/>
    <w:rsid w:val="00A73207"/>
    <w:rsid w:val="00A733E6"/>
    <w:rsid w:val="00A738FF"/>
    <w:rsid w:val="00A73E8E"/>
    <w:rsid w:val="00A741A2"/>
    <w:rsid w:val="00A75430"/>
    <w:rsid w:val="00A75C83"/>
    <w:rsid w:val="00A76983"/>
    <w:rsid w:val="00A76CF1"/>
    <w:rsid w:val="00A7734E"/>
    <w:rsid w:val="00A8083D"/>
    <w:rsid w:val="00A812CA"/>
    <w:rsid w:val="00A81DC5"/>
    <w:rsid w:val="00A82394"/>
    <w:rsid w:val="00A8291E"/>
    <w:rsid w:val="00A83A2E"/>
    <w:rsid w:val="00A841AF"/>
    <w:rsid w:val="00A861AC"/>
    <w:rsid w:val="00A87715"/>
    <w:rsid w:val="00A87C48"/>
    <w:rsid w:val="00A9013B"/>
    <w:rsid w:val="00A91035"/>
    <w:rsid w:val="00A911F1"/>
    <w:rsid w:val="00A912F7"/>
    <w:rsid w:val="00A915E6"/>
    <w:rsid w:val="00A91C4C"/>
    <w:rsid w:val="00A92080"/>
    <w:rsid w:val="00A93A13"/>
    <w:rsid w:val="00A93AC6"/>
    <w:rsid w:val="00A940B3"/>
    <w:rsid w:val="00A9593B"/>
    <w:rsid w:val="00A9768B"/>
    <w:rsid w:val="00A979AD"/>
    <w:rsid w:val="00AA065F"/>
    <w:rsid w:val="00AA1236"/>
    <w:rsid w:val="00AA12B9"/>
    <w:rsid w:val="00AA1646"/>
    <w:rsid w:val="00AA257B"/>
    <w:rsid w:val="00AA29BD"/>
    <w:rsid w:val="00AA386D"/>
    <w:rsid w:val="00AA45BB"/>
    <w:rsid w:val="00AA4883"/>
    <w:rsid w:val="00AA4E8C"/>
    <w:rsid w:val="00AA5151"/>
    <w:rsid w:val="00AA66A1"/>
    <w:rsid w:val="00AA68F6"/>
    <w:rsid w:val="00AA6C54"/>
    <w:rsid w:val="00AA6E26"/>
    <w:rsid w:val="00AA725E"/>
    <w:rsid w:val="00AA7491"/>
    <w:rsid w:val="00AB259F"/>
    <w:rsid w:val="00AB2947"/>
    <w:rsid w:val="00AB4CA0"/>
    <w:rsid w:val="00AB5DC1"/>
    <w:rsid w:val="00AB6F94"/>
    <w:rsid w:val="00AB7467"/>
    <w:rsid w:val="00AC1460"/>
    <w:rsid w:val="00AC2B40"/>
    <w:rsid w:val="00AC2FCA"/>
    <w:rsid w:val="00AC33F9"/>
    <w:rsid w:val="00AC39BF"/>
    <w:rsid w:val="00AC452E"/>
    <w:rsid w:val="00AC4E53"/>
    <w:rsid w:val="00AC4F93"/>
    <w:rsid w:val="00AC5841"/>
    <w:rsid w:val="00AD045A"/>
    <w:rsid w:val="00AD0789"/>
    <w:rsid w:val="00AD162C"/>
    <w:rsid w:val="00AD3529"/>
    <w:rsid w:val="00AD40A3"/>
    <w:rsid w:val="00AD40FF"/>
    <w:rsid w:val="00AD6127"/>
    <w:rsid w:val="00AD6568"/>
    <w:rsid w:val="00AD687C"/>
    <w:rsid w:val="00AD71FC"/>
    <w:rsid w:val="00AE44A2"/>
    <w:rsid w:val="00AE5523"/>
    <w:rsid w:val="00AE7CBF"/>
    <w:rsid w:val="00AF0271"/>
    <w:rsid w:val="00AF1596"/>
    <w:rsid w:val="00AF177A"/>
    <w:rsid w:val="00AF233C"/>
    <w:rsid w:val="00AF422D"/>
    <w:rsid w:val="00AF560B"/>
    <w:rsid w:val="00AF5E76"/>
    <w:rsid w:val="00AF7895"/>
    <w:rsid w:val="00AF7AEF"/>
    <w:rsid w:val="00B01CA2"/>
    <w:rsid w:val="00B02180"/>
    <w:rsid w:val="00B0233D"/>
    <w:rsid w:val="00B0256B"/>
    <w:rsid w:val="00B02F7D"/>
    <w:rsid w:val="00B04090"/>
    <w:rsid w:val="00B04561"/>
    <w:rsid w:val="00B04D3E"/>
    <w:rsid w:val="00B05917"/>
    <w:rsid w:val="00B05E75"/>
    <w:rsid w:val="00B06B06"/>
    <w:rsid w:val="00B075D2"/>
    <w:rsid w:val="00B1165F"/>
    <w:rsid w:val="00B1251C"/>
    <w:rsid w:val="00B12562"/>
    <w:rsid w:val="00B129D2"/>
    <w:rsid w:val="00B13396"/>
    <w:rsid w:val="00B14638"/>
    <w:rsid w:val="00B14A8A"/>
    <w:rsid w:val="00B14C06"/>
    <w:rsid w:val="00B14CD9"/>
    <w:rsid w:val="00B16FC1"/>
    <w:rsid w:val="00B1781E"/>
    <w:rsid w:val="00B17EB7"/>
    <w:rsid w:val="00B2001D"/>
    <w:rsid w:val="00B2052F"/>
    <w:rsid w:val="00B20809"/>
    <w:rsid w:val="00B20874"/>
    <w:rsid w:val="00B20ACE"/>
    <w:rsid w:val="00B213F9"/>
    <w:rsid w:val="00B2146D"/>
    <w:rsid w:val="00B226DF"/>
    <w:rsid w:val="00B22751"/>
    <w:rsid w:val="00B22A87"/>
    <w:rsid w:val="00B2360D"/>
    <w:rsid w:val="00B243FE"/>
    <w:rsid w:val="00B2523F"/>
    <w:rsid w:val="00B264A4"/>
    <w:rsid w:val="00B26C17"/>
    <w:rsid w:val="00B26F47"/>
    <w:rsid w:val="00B27EEF"/>
    <w:rsid w:val="00B30E33"/>
    <w:rsid w:val="00B32B64"/>
    <w:rsid w:val="00B32F0A"/>
    <w:rsid w:val="00B3373A"/>
    <w:rsid w:val="00B34D9E"/>
    <w:rsid w:val="00B351A2"/>
    <w:rsid w:val="00B35F00"/>
    <w:rsid w:val="00B36F31"/>
    <w:rsid w:val="00B37B60"/>
    <w:rsid w:val="00B37FCB"/>
    <w:rsid w:val="00B40477"/>
    <w:rsid w:val="00B4071A"/>
    <w:rsid w:val="00B40DD6"/>
    <w:rsid w:val="00B414A5"/>
    <w:rsid w:val="00B4206D"/>
    <w:rsid w:val="00B425E2"/>
    <w:rsid w:val="00B42B04"/>
    <w:rsid w:val="00B42DBF"/>
    <w:rsid w:val="00B4334B"/>
    <w:rsid w:val="00B43AE0"/>
    <w:rsid w:val="00B43F71"/>
    <w:rsid w:val="00B44567"/>
    <w:rsid w:val="00B44603"/>
    <w:rsid w:val="00B4485A"/>
    <w:rsid w:val="00B4596C"/>
    <w:rsid w:val="00B46169"/>
    <w:rsid w:val="00B4780E"/>
    <w:rsid w:val="00B47F97"/>
    <w:rsid w:val="00B5120A"/>
    <w:rsid w:val="00B5159E"/>
    <w:rsid w:val="00B51D10"/>
    <w:rsid w:val="00B520F0"/>
    <w:rsid w:val="00B52416"/>
    <w:rsid w:val="00B5358F"/>
    <w:rsid w:val="00B542DA"/>
    <w:rsid w:val="00B54865"/>
    <w:rsid w:val="00B54BBA"/>
    <w:rsid w:val="00B55193"/>
    <w:rsid w:val="00B56A4E"/>
    <w:rsid w:val="00B576A6"/>
    <w:rsid w:val="00B60119"/>
    <w:rsid w:val="00B6077A"/>
    <w:rsid w:val="00B60E92"/>
    <w:rsid w:val="00B61B0C"/>
    <w:rsid w:val="00B6310D"/>
    <w:rsid w:val="00B63723"/>
    <w:rsid w:val="00B63CEA"/>
    <w:rsid w:val="00B646DF"/>
    <w:rsid w:val="00B650D7"/>
    <w:rsid w:val="00B65262"/>
    <w:rsid w:val="00B6557A"/>
    <w:rsid w:val="00B65875"/>
    <w:rsid w:val="00B666F3"/>
    <w:rsid w:val="00B7012B"/>
    <w:rsid w:val="00B709E1"/>
    <w:rsid w:val="00B73484"/>
    <w:rsid w:val="00B73525"/>
    <w:rsid w:val="00B73990"/>
    <w:rsid w:val="00B7439F"/>
    <w:rsid w:val="00B746F5"/>
    <w:rsid w:val="00B7476A"/>
    <w:rsid w:val="00B7563B"/>
    <w:rsid w:val="00B76C4C"/>
    <w:rsid w:val="00B77852"/>
    <w:rsid w:val="00B80119"/>
    <w:rsid w:val="00B80B3F"/>
    <w:rsid w:val="00B81D5F"/>
    <w:rsid w:val="00B81ED4"/>
    <w:rsid w:val="00B824BD"/>
    <w:rsid w:val="00B82842"/>
    <w:rsid w:val="00B8338C"/>
    <w:rsid w:val="00B8367F"/>
    <w:rsid w:val="00B8416B"/>
    <w:rsid w:val="00B84E15"/>
    <w:rsid w:val="00B87029"/>
    <w:rsid w:val="00B90A70"/>
    <w:rsid w:val="00B92123"/>
    <w:rsid w:val="00B92599"/>
    <w:rsid w:val="00B92CB1"/>
    <w:rsid w:val="00B96379"/>
    <w:rsid w:val="00B96392"/>
    <w:rsid w:val="00B97186"/>
    <w:rsid w:val="00BA0223"/>
    <w:rsid w:val="00BA143B"/>
    <w:rsid w:val="00BA3FF1"/>
    <w:rsid w:val="00BA40EE"/>
    <w:rsid w:val="00BA45F5"/>
    <w:rsid w:val="00BA6303"/>
    <w:rsid w:val="00BA677B"/>
    <w:rsid w:val="00BA68F0"/>
    <w:rsid w:val="00BA6CDA"/>
    <w:rsid w:val="00BB0718"/>
    <w:rsid w:val="00BB0E40"/>
    <w:rsid w:val="00BB288F"/>
    <w:rsid w:val="00BB2BA4"/>
    <w:rsid w:val="00BB3327"/>
    <w:rsid w:val="00BB471D"/>
    <w:rsid w:val="00BB5599"/>
    <w:rsid w:val="00BB5803"/>
    <w:rsid w:val="00BB6552"/>
    <w:rsid w:val="00BB6B12"/>
    <w:rsid w:val="00BB7292"/>
    <w:rsid w:val="00BC002C"/>
    <w:rsid w:val="00BC0133"/>
    <w:rsid w:val="00BC0228"/>
    <w:rsid w:val="00BC0299"/>
    <w:rsid w:val="00BC0548"/>
    <w:rsid w:val="00BC0653"/>
    <w:rsid w:val="00BC1E14"/>
    <w:rsid w:val="00BC2C45"/>
    <w:rsid w:val="00BC328A"/>
    <w:rsid w:val="00BC3D75"/>
    <w:rsid w:val="00BC3F25"/>
    <w:rsid w:val="00BC484D"/>
    <w:rsid w:val="00BC5681"/>
    <w:rsid w:val="00BC5924"/>
    <w:rsid w:val="00BC5BF3"/>
    <w:rsid w:val="00BC5C70"/>
    <w:rsid w:val="00BC6063"/>
    <w:rsid w:val="00BC6A06"/>
    <w:rsid w:val="00BC6BBD"/>
    <w:rsid w:val="00BC76A7"/>
    <w:rsid w:val="00BC7A97"/>
    <w:rsid w:val="00BD18C0"/>
    <w:rsid w:val="00BD3840"/>
    <w:rsid w:val="00BD3B7D"/>
    <w:rsid w:val="00BD3FB1"/>
    <w:rsid w:val="00BD4FDD"/>
    <w:rsid w:val="00BE01E7"/>
    <w:rsid w:val="00BE03D0"/>
    <w:rsid w:val="00BE320B"/>
    <w:rsid w:val="00BE430C"/>
    <w:rsid w:val="00BE62EF"/>
    <w:rsid w:val="00BE66A7"/>
    <w:rsid w:val="00BE6719"/>
    <w:rsid w:val="00BF2449"/>
    <w:rsid w:val="00BF280B"/>
    <w:rsid w:val="00BF2D33"/>
    <w:rsid w:val="00BF369B"/>
    <w:rsid w:val="00BF43C5"/>
    <w:rsid w:val="00BF46F5"/>
    <w:rsid w:val="00BF4C70"/>
    <w:rsid w:val="00BF544F"/>
    <w:rsid w:val="00BF624C"/>
    <w:rsid w:val="00BF665E"/>
    <w:rsid w:val="00BF6F2F"/>
    <w:rsid w:val="00C0008C"/>
    <w:rsid w:val="00C0024E"/>
    <w:rsid w:val="00C00B52"/>
    <w:rsid w:val="00C02876"/>
    <w:rsid w:val="00C04D9F"/>
    <w:rsid w:val="00C04FBC"/>
    <w:rsid w:val="00C05056"/>
    <w:rsid w:val="00C051B8"/>
    <w:rsid w:val="00C05D76"/>
    <w:rsid w:val="00C0762D"/>
    <w:rsid w:val="00C07844"/>
    <w:rsid w:val="00C07867"/>
    <w:rsid w:val="00C1169A"/>
    <w:rsid w:val="00C1181C"/>
    <w:rsid w:val="00C11916"/>
    <w:rsid w:val="00C11FEB"/>
    <w:rsid w:val="00C126DE"/>
    <w:rsid w:val="00C13052"/>
    <w:rsid w:val="00C14095"/>
    <w:rsid w:val="00C14589"/>
    <w:rsid w:val="00C16280"/>
    <w:rsid w:val="00C20B4E"/>
    <w:rsid w:val="00C20FA9"/>
    <w:rsid w:val="00C21592"/>
    <w:rsid w:val="00C23519"/>
    <w:rsid w:val="00C243F1"/>
    <w:rsid w:val="00C247BD"/>
    <w:rsid w:val="00C247C1"/>
    <w:rsid w:val="00C24A76"/>
    <w:rsid w:val="00C2617F"/>
    <w:rsid w:val="00C261DD"/>
    <w:rsid w:val="00C26308"/>
    <w:rsid w:val="00C26345"/>
    <w:rsid w:val="00C272B4"/>
    <w:rsid w:val="00C30533"/>
    <w:rsid w:val="00C34621"/>
    <w:rsid w:val="00C351AA"/>
    <w:rsid w:val="00C35680"/>
    <w:rsid w:val="00C359F5"/>
    <w:rsid w:val="00C37EC0"/>
    <w:rsid w:val="00C402B7"/>
    <w:rsid w:val="00C40430"/>
    <w:rsid w:val="00C412C7"/>
    <w:rsid w:val="00C421E9"/>
    <w:rsid w:val="00C42316"/>
    <w:rsid w:val="00C4344F"/>
    <w:rsid w:val="00C4407C"/>
    <w:rsid w:val="00C44B85"/>
    <w:rsid w:val="00C44BF6"/>
    <w:rsid w:val="00C45BAF"/>
    <w:rsid w:val="00C461E3"/>
    <w:rsid w:val="00C46654"/>
    <w:rsid w:val="00C46982"/>
    <w:rsid w:val="00C470D3"/>
    <w:rsid w:val="00C47895"/>
    <w:rsid w:val="00C47A7A"/>
    <w:rsid w:val="00C50B01"/>
    <w:rsid w:val="00C51EB1"/>
    <w:rsid w:val="00C526CD"/>
    <w:rsid w:val="00C52904"/>
    <w:rsid w:val="00C531E0"/>
    <w:rsid w:val="00C56635"/>
    <w:rsid w:val="00C567B7"/>
    <w:rsid w:val="00C56A0E"/>
    <w:rsid w:val="00C56F54"/>
    <w:rsid w:val="00C57D8E"/>
    <w:rsid w:val="00C617C2"/>
    <w:rsid w:val="00C63770"/>
    <w:rsid w:val="00C64281"/>
    <w:rsid w:val="00C65FA1"/>
    <w:rsid w:val="00C660F7"/>
    <w:rsid w:val="00C67DBF"/>
    <w:rsid w:val="00C72F5D"/>
    <w:rsid w:val="00C72FCF"/>
    <w:rsid w:val="00C73295"/>
    <w:rsid w:val="00C73832"/>
    <w:rsid w:val="00C7407B"/>
    <w:rsid w:val="00C74104"/>
    <w:rsid w:val="00C7665F"/>
    <w:rsid w:val="00C77B10"/>
    <w:rsid w:val="00C77DC4"/>
    <w:rsid w:val="00C8048A"/>
    <w:rsid w:val="00C8194B"/>
    <w:rsid w:val="00C81DF8"/>
    <w:rsid w:val="00C8424F"/>
    <w:rsid w:val="00C845FF"/>
    <w:rsid w:val="00C84F8D"/>
    <w:rsid w:val="00C85176"/>
    <w:rsid w:val="00C86694"/>
    <w:rsid w:val="00C86F07"/>
    <w:rsid w:val="00C86FE7"/>
    <w:rsid w:val="00C87BFC"/>
    <w:rsid w:val="00C87F0D"/>
    <w:rsid w:val="00C9025C"/>
    <w:rsid w:val="00C906F4"/>
    <w:rsid w:val="00C908AB"/>
    <w:rsid w:val="00C9199C"/>
    <w:rsid w:val="00C93B56"/>
    <w:rsid w:val="00C93C4E"/>
    <w:rsid w:val="00C9418B"/>
    <w:rsid w:val="00C943EB"/>
    <w:rsid w:val="00C94FCF"/>
    <w:rsid w:val="00C95202"/>
    <w:rsid w:val="00C955F7"/>
    <w:rsid w:val="00C95BDE"/>
    <w:rsid w:val="00C95CAA"/>
    <w:rsid w:val="00C97926"/>
    <w:rsid w:val="00C97F38"/>
    <w:rsid w:val="00CA0861"/>
    <w:rsid w:val="00CA4B3E"/>
    <w:rsid w:val="00CA53FA"/>
    <w:rsid w:val="00CA5689"/>
    <w:rsid w:val="00CA56EB"/>
    <w:rsid w:val="00CA5894"/>
    <w:rsid w:val="00CA5B2E"/>
    <w:rsid w:val="00CA682B"/>
    <w:rsid w:val="00CA6AAE"/>
    <w:rsid w:val="00CA79C7"/>
    <w:rsid w:val="00CA79CF"/>
    <w:rsid w:val="00CB0538"/>
    <w:rsid w:val="00CB132D"/>
    <w:rsid w:val="00CB1C15"/>
    <w:rsid w:val="00CB2844"/>
    <w:rsid w:val="00CB292C"/>
    <w:rsid w:val="00CB2C5A"/>
    <w:rsid w:val="00CB351D"/>
    <w:rsid w:val="00CB364E"/>
    <w:rsid w:val="00CB3CA1"/>
    <w:rsid w:val="00CB43B3"/>
    <w:rsid w:val="00CB4BBE"/>
    <w:rsid w:val="00CB5292"/>
    <w:rsid w:val="00CB5721"/>
    <w:rsid w:val="00CB751C"/>
    <w:rsid w:val="00CC1E80"/>
    <w:rsid w:val="00CC1F4A"/>
    <w:rsid w:val="00CC24A8"/>
    <w:rsid w:val="00CC3DB3"/>
    <w:rsid w:val="00CC4E84"/>
    <w:rsid w:val="00CC4EF0"/>
    <w:rsid w:val="00CC554C"/>
    <w:rsid w:val="00CC5603"/>
    <w:rsid w:val="00CC5623"/>
    <w:rsid w:val="00CC60E5"/>
    <w:rsid w:val="00CC624B"/>
    <w:rsid w:val="00CC7718"/>
    <w:rsid w:val="00CC7BD3"/>
    <w:rsid w:val="00CD15AD"/>
    <w:rsid w:val="00CD1992"/>
    <w:rsid w:val="00CD1BB1"/>
    <w:rsid w:val="00CD237E"/>
    <w:rsid w:val="00CD28EE"/>
    <w:rsid w:val="00CD36C6"/>
    <w:rsid w:val="00CD4254"/>
    <w:rsid w:val="00CD4584"/>
    <w:rsid w:val="00CD4CEC"/>
    <w:rsid w:val="00CD56E3"/>
    <w:rsid w:val="00CD57D5"/>
    <w:rsid w:val="00CD75D1"/>
    <w:rsid w:val="00CD7A67"/>
    <w:rsid w:val="00CD7FAD"/>
    <w:rsid w:val="00CE0731"/>
    <w:rsid w:val="00CE118F"/>
    <w:rsid w:val="00CE1C19"/>
    <w:rsid w:val="00CE2A7C"/>
    <w:rsid w:val="00CE2F71"/>
    <w:rsid w:val="00CE379D"/>
    <w:rsid w:val="00CE3F30"/>
    <w:rsid w:val="00CE412B"/>
    <w:rsid w:val="00CE4A41"/>
    <w:rsid w:val="00CE4E85"/>
    <w:rsid w:val="00CE5693"/>
    <w:rsid w:val="00CF0455"/>
    <w:rsid w:val="00CF1037"/>
    <w:rsid w:val="00CF28DB"/>
    <w:rsid w:val="00CF4426"/>
    <w:rsid w:val="00CF4E83"/>
    <w:rsid w:val="00CF51A1"/>
    <w:rsid w:val="00CF60C9"/>
    <w:rsid w:val="00CF6571"/>
    <w:rsid w:val="00CF6DEF"/>
    <w:rsid w:val="00D00CFD"/>
    <w:rsid w:val="00D013F1"/>
    <w:rsid w:val="00D01C68"/>
    <w:rsid w:val="00D01DC7"/>
    <w:rsid w:val="00D03A94"/>
    <w:rsid w:val="00D0401B"/>
    <w:rsid w:val="00D040B3"/>
    <w:rsid w:val="00D043ED"/>
    <w:rsid w:val="00D0506C"/>
    <w:rsid w:val="00D05BC2"/>
    <w:rsid w:val="00D06110"/>
    <w:rsid w:val="00D10470"/>
    <w:rsid w:val="00D13FD2"/>
    <w:rsid w:val="00D14663"/>
    <w:rsid w:val="00D1517A"/>
    <w:rsid w:val="00D153F3"/>
    <w:rsid w:val="00D16F38"/>
    <w:rsid w:val="00D16FBF"/>
    <w:rsid w:val="00D170A0"/>
    <w:rsid w:val="00D20EAD"/>
    <w:rsid w:val="00D24A96"/>
    <w:rsid w:val="00D24ADE"/>
    <w:rsid w:val="00D24FD6"/>
    <w:rsid w:val="00D301FC"/>
    <w:rsid w:val="00D30242"/>
    <w:rsid w:val="00D30795"/>
    <w:rsid w:val="00D350BD"/>
    <w:rsid w:val="00D35E3B"/>
    <w:rsid w:val="00D36106"/>
    <w:rsid w:val="00D36C94"/>
    <w:rsid w:val="00D36D4B"/>
    <w:rsid w:val="00D375A4"/>
    <w:rsid w:val="00D40570"/>
    <w:rsid w:val="00D41027"/>
    <w:rsid w:val="00D426D7"/>
    <w:rsid w:val="00D437B3"/>
    <w:rsid w:val="00D43F1C"/>
    <w:rsid w:val="00D45E9F"/>
    <w:rsid w:val="00D46673"/>
    <w:rsid w:val="00D46788"/>
    <w:rsid w:val="00D46CB5"/>
    <w:rsid w:val="00D470AD"/>
    <w:rsid w:val="00D47FF2"/>
    <w:rsid w:val="00D500A3"/>
    <w:rsid w:val="00D5031B"/>
    <w:rsid w:val="00D50474"/>
    <w:rsid w:val="00D50897"/>
    <w:rsid w:val="00D50EBB"/>
    <w:rsid w:val="00D525B6"/>
    <w:rsid w:val="00D52F44"/>
    <w:rsid w:val="00D536E4"/>
    <w:rsid w:val="00D554B6"/>
    <w:rsid w:val="00D5698C"/>
    <w:rsid w:val="00D57516"/>
    <w:rsid w:val="00D60239"/>
    <w:rsid w:val="00D60684"/>
    <w:rsid w:val="00D61441"/>
    <w:rsid w:val="00D61657"/>
    <w:rsid w:val="00D61C5D"/>
    <w:rsid w:val="00D633F1"/>
    <w:rsid w:val="00D6469D"/>
    <w:rsid w:val="00D64EFA"/>
    <w:rsid w:val="00D65045"/>
    <w:rsid w:val="00D65175"/>
    <w:rsid w:val="00D65562"/>
    <w:rsid w:val="00D665D4"/>
    <w:rsid w:val="00D7080A"/>
    <w:rsid w:val="00D71A68"/>
    <w:rsid w:val="00D71C3E"/>
    <w:rsid w:val="00D71E2C"/>
    <w:rsid w:val="00D72280"/>
    <w:rsid w:val="00D72976"/>
    <w:rsid w:val="00D73E37"/>
    <w:rsid w:val="00D761AB"/>
    <w:rsid w:val="00D762D9"/>
    <w:rsid w:val="00D7688C"/>
    <w:rsid w:val="00D77205"/>
    <w:rsid w:val="00D772C7"/>
    <w:rsid w:val="00D805AB"/>
    <w:rsid w:val="00D8094C"/>
    <w:rsid w:val="00D80B80"/>
    <w:rsid w:val="00D81D09"/>
    <w:rsid w:val="00D821F3"/>
    <w:rsid w:val="00D83268"/>
    <w:rsid w:val="00D83D71"/>
    <w:rsid w:val="00D8439F"/>
    <w:rsid w:val="00D84793"/>
    <w:rsid w:val="00D85010"/>
    <w:rsid w:val="00D8715F"/>
    <w:rsid w:val="00D8783F"/>
    <w:rsid w:val="00D90661"/>
    <w:rsid w:val="00D917D6"/>
    <w:rsid w:val="00D936B9"/>
    <w:rsid w:val="00D94758"/>
    <w:rsid w:val="00D94A4C"/>
    <w:rsid w:val="00D94C65"/>
    <w:rsid w:val="00D961A8"/>
    <w:rsid w:val="00D9626F"/>
    <w:rsid w:val="00D97597"/>
    <w:rsid w:val="00D9792E"/>
    <w:rsid w:val="00D97A43"/>
    <w:rsid w:val="00D97F31"/>
    <w:rsid w:val="00DA0C22"/>
    <w:rsid w:val="00DA2D6E"/>
    <w:rsid w:val="00DA5009"/>
    <w:rsid w:val="00DA53D5"/>
    <w:rsid w:val="00DA5812"/>
    <w:rsid w:val="00DA69DA"/>
    <w:rsid w:val="00DA6D6A"/>
    <w:rsid w:val="00DA7068"/>
    <w:rsid w:val="00DB0655"/>
    <w:rsid w:val="00DB0C9A"/>
    <w:rsid w:val="00DB2D3A"/>
    <w:rsid w:val="00DB3DD4"/>
    <w:rsid w:val="00DB4186"/>
    <w:rsid w:val="00DB4356"/>
    <w:rsid w:val="00DB4840"/>
    <w:rsid w:val="00DB64B1"/>
    <w:rsid w:val="00DC0632"/>
    <w:rsid w:val="00DC0845"/>
    <w:rsid w:val="00DC0E87"/>
    <w:rsid w:val="00DC2762"/>
    <w:rsid w:val="00DC27E0"/>
    <w:rsid w:val="00DC2E7A"/>
    <w:rsid w:val="00DC2F9F"/>
    <w:rsid w:val="00DC42F0"/>
    <w:rsid w:val="00DC4F80"/>
    <w:rsid w:val="00DC5CB3"/>
    <w:rsid w:val="00DC67F6"/>
    <w:rsid w:val="00DC6F29"/>
    <w:rsid w:val="00DD0571"/>
    <w:rsid w:val="00DD09EE"/>
    <w:rsid w:val="00DD1344"/>
    <w:rsid w:val="00DD21A6"/>
    <w:rsid w:val="00DD3522"/>
    <w:rsid w:val="00DD35FF"/>
    <w:rsid w:val="00DD4DBC"/>
    <w:rsid w:val="00DD509C"/>
    <w:rsid w:val="00DD6A8A"/>
    <w:rsid w:val="00DE096C"/>
    <w:rsid w:val="00DE0CD7"/>
    <w:rsid w:val="00DE0DB7"/>
    <w:rsid w:val="00DE1627"/>
    <w:rsid w:val="00DE1DCC"/>
    <w:rsid w:val="00DE2EF9"/>
    <w:rsid w:val="00DE3F17"/>
    <w:rsid w:val="00DE478B"/>
    <w:rsid w:val="00DE4D30"/>
    <w:rsid w:val="00DE4E7B"/>
    <w:rsid w:val="00DE740D"/>
    <w:rsid w:val="00DE79C0"/>
    <w:rsid w:val="00DF015C"/>
    <w:rsid w:val="00DF126E"/>
    <w:rsid w:val="00DF1D62"/>
    <w:rsid w:val="00DF2472"/>
    <w:rsid w:val="00DF26F5"/>
    <w:rsid w:val="00DF3FAF"/>
    <w:rsid w:val="00DF40B4"/>
    <w:rsid w:val="00DF4121"/>
    <w:rsid w:val="00DF4D74"/>
    <w:rsid w:val="00DF6179"/>
    <w:rsid w:val="00DF6556"/>
    <w:rsid w:val="00DF7253"/>
    <w:rsid w:val="00DF7907"/>
    <w:rsid w:val="00DF7A0B"/>
    <w:rsid w:val="00E001C0"/>
    <w:rsid w:val="00E0027D"/>
    <w:rsid w:val="00E01509"/>
    <w:rsid w:val="00E022CE"/>
    <w:rsid w:val="00E02371"/>
    <w:rsid w:val="00E04395"/>
    <w:rsid w:val="00E0439A"/>
    <w:rsid w:val="00E04856"/>
    <w:rsid w:val="00E05E40"/>
    <w:rsid w:val="00E06FC6"/>
    <w:rsid w:val="00E07FFE"/>
    <w:rsid w:val="00E11284"/>
    <w:rsid w:val="00E12E8E"/>
    <w:rsid w:val="00E12FE0"/>
    <w:rsid w:val="00E13F84"/>
    <w:rsid w:val="00E146B7"/>
    <w:rsid w:val="00E16214"/>
    <w:rsid w:val="00E1670D"/>
    <w:rsid w:val="00E17050"/>
    <w:rsid w:val="00E17EF0"/>
    <w:rsid w:val="00E20036"/>
    <w:rsid w:val="00E208A0"/>
    <w:rsid w:val="00E21356"/>
    <w:rsid w:val="00E2156A"/>
    <w:rsid w:val="00E21885"/>
    <w:rsid w:val="00E22824"/>
    <w:rsid w:val="00E2392B"/>
    <w:rsid w:val="00E25FEF"/>
    <w:rsid w:val="00E261A4"/>
    <w:rsid w:val="00E275C5"/>
    <w:rsid w:val="00E27AAE"/>
    <w:rsid w:val="00E30FB8"/>
    <w:rsid w:val="00E31825"/>
    <w:rsid w:val="00E323A5"/>
    <w:rsid w:val="00E32792"/>
    <w:rsid w:val="00E34D6A"/>
    <w:rsid w:val="00E3562A"/>
    <w:rsid w:val="00E364A7"/>
    <w:rsid w:val="00E37607"/>
    <w:rsid w:val="00E37691"/>
    <w:rsid w:val="00E3783E"/>
    <w:rsid w:val="00E37A78"/>
    <w:rsid w:val="00E37CF4"/>
    <w:rsid w:val="00E40339"/>
    <w:rsid w:val="00E412DE"/>
    <w:rsid w:val="00E42102"/>
    <w:rsid w:val="00E42F17"/>
    <w:rsid w:val="00E44A48"/>
    <w:rsid w:val="00E456AE"/>
    <w:rsid w:val="00E45BB1"/>
    <w:rsid w:val="00E46FB9"/>
    <w:rsid w:val="00E47DC8"/>
    <w:rsid w:val="00E47DF1"/>
    <w:rsid w:val="00E506E4"/>
    <w:rsid w:val="00E51EF7"/>
    <w:rsid w:val="00E5205D"/>
    <w:rsid w:val="00E5213B"/>
    <w:rsid w:val="00E526C4"/>
    <w:rsid w:val="00E52C58"/>
    <w:rsid w:val="00E534FA"/>
    <w:rsid w:val="00E53E2B"/>
    <w:rsid w:val="00E546CA"/>
    <w:rsid w:val="00E54DB6"/>
    <w:rsid w:val="00E55D49"/>
    <w:rsid w:val="00E56143"/>
    <w:rsid w:val="00E56A4F"/>
    <w:rsid w:val="00E606A7"/>
    <w:rsid w:val="00E60B33"/>
    <w:rsid w:val="00E60CD5"/>
    <w:rsid w:val="00E60F9B"/>
    <w:rsid w:val="00E612C7"/>
    <w:rsid w:val="00E6425A"/>
    <w:rsid w:val="00E671A0"/>
    <w:rsid w:val="00E705D0"/>
    <w:rsid w:val="00E70CA4"/>
    <w:rsid w:val="00E71483"/>
    <w:rsid w:val="00E71639"/>
    <w:rsid w:val="00E72CB5"/>
    <w:rsid w:val="00E72FFB"/>
    <w:rsid w:val="00E73DF9"/>
    <w:rsid w:val="00E7460A"/>
    <w:rsid w:val="00E75016"/>
    <w:rsid w:val="00E755C4"/>
    <w:rsid w:val="00E755EA"/>
    <w:rsid w:val="00E77000"/>
    <w:rsid w:val="00E7758C"/>
    <w:rsid w:val="00E7790C"/>
    <w:rsid w:val="00E779FC"/>
    <w:rsid w:val="00E77CAB"/>
    <w:rsid w:val="00E77E6F"/>
    <w:rsid w:val="00E803ED"/>
    <w:rsid w:val="00E80BE2"/>
    <w:rsid w:val="00E81440"/>
    <w:rsid w:val="00E81966"/>
    <w:rsid w:val="00E81BDF"/>
    <w:rsid w:val="00E82165"/>
    <w:rsid w:val="00E866DE"/>
    <w:rsid w:val="00E86BB8"/>
    <w:rsid w:val="00E8716E"/>
    <w:rsid w:val="00E87A53"/>
    <w:rsid w:val="00E90916"/>
    <w:rsid w:val="00E911F1"/>
    <w:rsid w:val="00E91287"/>
    <w:rsid w:val="00E91F8C"/>
    <w:rsid w:val="00E920FC"/>
    <w:rsid w:val="00E92B13"/>
    <w:rsid w:val="00E92EA0"/>
    <w:rsid w:val="00E93290"/>
    <w:rsid w:val="00E95A2E"/>
    <w:rsid w:val="00E95A51"/>
    <w:rsid w:val="00E970E7"/>
    <w:rsid w:val="00E97D20"/>
    <w:rsid w:val="00EA309E"/>
    <w:rsid w:val="00EA3241"/>
    <w:rsid w:val="00EA3982"/>
    <w:rsid w:val="00EA3A7E"/>
    <w:rsid w:val="00EA56B3"/>
    <w:rsid w:val="00EA6E4E"/>
    <w:rsid w:val="00EA6F44"/>
    <w:rsid w:val="00EA70A3"/>
    <w:rsid w:val="00EA71C9"/>
    <w:rsid w:val="00EA724B"/>
    <w:rsid w:val="00EA7409"/>
    <w:rsid w:val="00EB01CF"/>
    <w:rsid w:val="00EB11C9"/>
    <w:rsid w:val="00EB1C5C"/>
    <w:rsid w:val="00EB1D74"/>
    <w:rsid w:val="00EB30D4"/>
    <w:rsid w:val="00EB35E0"/>
    <w:rsid w:val="00EB417C"/>
    <w:rsid w:val="00EB5116"/>
    <w:rsid w:val="00EB5157"/>
    <w:rsid w:val="00EB5204"/>
    <w:rsid w:val="00EB5C6D"/>
    <w:rsid w:val="00EB5CB4"/>
    <w:rsid w:val="00EB5D6D"/>
    <w:rsid w:val="00EB6382"/>
    <w:rsid w:val="00EB6E1F"/>
    <w:rsid w:val="00EB707B"/>
    <w:rsid w:val="00EB7464"/>
    <w:rsid w:val="00EB76F8"/>
    <w:rsid w:val="00EC083B"/>
    <w:rsid w:val="00EC1AFF"/>
    <w:rsid w:val="00EC22CB"/>
    <w:rsid w:val="00EC2D15"/>
    <w:rsid w:val="00EC3036"/>
    <w:rsid w:val="00EC3F00"/>
    <w:rsid w:val="00EC3F5D"/>
    <w:rsid w:val="00EC684E"/>
    <w:rsid w:val="00EC764B"/>
    <w:rsid w:val="00EC7B9B"/>
    <w:rsid w:val="00ED017F"/>
    <w:rsid w:val="00ED3BE4"/>
    <w:rsid w:val="00ED6912"/>
    <w:rsid w:val="00ED6FE8"/>
    <w:rsid w:val="00ED7601"/>
    <w:rsid w:val="00ED7E13"/>
    <w:rsid w:val="00ED7EC1"/>
    <w:rsid w:val="00EE02ED"/>
    <w:rsid w:val="00EE04A4"/>
    <w:rsid w:val="00EE1877"/>
    <w:rsid w:val="00EE1A10"/>
    <w:rsid w:val="00EE1F3F"/>
    <w:rsid w:val="00EE2991"/>
    <w:rsid w:val="00EE312A"/>
    <w:rsid w:val="00EE67B4"/>
    <w:rsid w:val="00EE6AA5"/>
    <w:rsid w:val="00EE6C08"/>
    <w:rsid w:val="00EE6F43"/>
    <w:rsid w:val="00EF0882"/>
    <w:rsid w:val="00EF0FE3"/>
    <w:rsid w:val="00EF1B72"/>
    <w:rsid w:val="00EF55C4"/>
    <w:rsid w:val="00EF67BC"/>
    <w:rsid w:val="00EF6825"/>
    <w:rsid w:val="00EF6BDF"/>
    <w:rsid w:val="00EF73E1"/>
    <w:rsid w:val="00EF7735"/>
    <w:rsid w:val="00EF79A7"/>
    <w:rsid w:val="00EF7D9A"/>
    <w:rsid w:val="00F00BCD"/>
    <w:rsid w:val="00F015F8"/>
    <w:rsid w:val="00F02311"/>
    <w:rsid w:val="00F027CF"/>
    <w:rsid w:val="00F04AA7"/>
    <w:rsid w:val="00F0725F"/>
    <w:rsid w:val="00F07307"/>
    <w:rsid w:val="00F107DD"/>
    <w:rsid w:val="00F1083D"/>
    <w:rsid w:val="00F114E9"/>
    <w:rsid w:val="00F11634"/>
    <w:rsid w:val="00F121D0"/>
    <w:rsid w:val="00F13418"/>
    <w:rsid w:val="00F144D7"/>
    <w:rsid w:val="00F15201"/>
    <w:rsid w:val="00F16215"/>
    <w:rsid w:val="00F16AC6"/>
    <w:rsid w:val="00F16CDB"/>
    <w:rsid w:val="00F16E73"/>
    <w:rsid w:val="00F20D8E"/>
    <w:rsid w:val="00F215C8"/>
    <w:rsid w:val="00F2326D"/>
    <w:rsid w:val="00F23CB6"/>
    <w:rsid w:val="00F2465E"/>
    <w:rsid w:val="00F24C78"/>
    <w:rsid w:val="00F25011"/>
    <w:rsid w:val="00F32AFA"/>
    <w:rsid w:val="00F334EB"/>
    <w:rsid w:val="00F350F7"/>
    <w:rsid w:val="00F3514A"/>
    <w:rsid w:val="00F36830"/>
    <w:rsid w:val="00F36BA5"/>
    <w:rsid w:val="00F3723F"/>
    <w:rsid w:val="00F378F5"/>
    <w:rsid w:val="00F37AF1"/>
    <w:rsid w:val="00F40DB1"/>
    <w:rsid w:val="00F4125E"/>
    <w:rsid w:val="00F422F4"/>
    <w:rsid w:val="00F43487"/>
    <w:rsid w:val="00F43A4E"/>
    <w:rsid w:val="00F45911"/>
    <w:rsid w:val="00F468D6"/>
    <w:rsid w:val="00F50D46"/>
    <w:rsid w:val="00F511F2"/>
    <w:rsid w:val="00F51917"/>
    <w:rsid w:val="00F528CC"/>
    <w:rsid w:val="00F52D96"/>
    <w:rsid w:val="00F54A3D"/>
    <w:rsid w:val="00F55418"/>
    <w:rsid w:val="00F563C3"/>
    <w:rsid w:val="00F56AD4"/>
    <w:rsid w:val="00F56E47"/>
    <w:rsid w:val="00F579C6"/>
    <w:rsid w:val="00F57EF5"/>
    <w:rsid w:val="00F61344"/>
    <w:rsid w:val="00F62D74"/>
    <w:rsid w:val="00F6309B"/>
    <w:rsid w:val="00F6364E"/>
    <w:rsid w:val="00F63839"/>
    <w:rsid w:val="00F644D7"/>
    <w:rsid w:val="00F645A9"/>
    <w:rsid w:val="00F64E6D"/>
    <w:rsid w:val="00F65968"/>
    <w:rsid w:val="00F65CF8"/>
    <w:rsid w:val="00F70549"/>
    <w:rsid w:val="00F7080E"/>
    <w:rsid w:val="00F70EDB"/>
    <w:rsid w:val="00F70F32"/>
    <w:rsid w:val="00F70FA3"/>
    <w:rsid w:val="00F722B2"/>
    <w:rsid w:val="00F7257F"/>
    <w:rsid w:val="00F73310"/>
    <w:rsid w:val="00F743C4"/>
    <w:rsid w:val="00F7467C"/>
    <w:rsid w:val="00F74A07"/>
    <w:rsid w:val="00F74F91"/>
    <w:rsid w:val="00F754D4"/>
    <w:rsid w:val="00F764A1"/>
    <w:rsid w:val="00F771A7"/>
    <w:rsid w:val="00F77F20"/>
    <w:rsid w:val="00F80490"/>
    <w:rsid w:val="00F80834"/>
    <w:rsid w:val="00F8225B"/>
    <w:rsid w:val="00F8330E"/>
    <w:rsid w:val="00F83465"/>
    <w:rsid w:val="00F84475"/>
    <w:rsid w:val="00F8563D"/>
    <w:rsid w:val="00F8732F"/>
    <w:rsid w:val="00F87404"/>
    <w:rsid w:val="00F875E7"/>
    <w:rsid w:val="00F87CC1"/>
    <w:rsid w:val="00F87FA3"/>
    <w:rsid w:val="00F906C4"/>
    <w:rsid w:val="00F90EEB"/>
    <w:rsid w:val="00F911A4"/>
    <w:rsid w:val="00F9199B"/>
    <w:rsid w:val="00F92405"/>
    <w:rsid w:val="00F933BE"/>
    <w:rsid w:val="00F93910"/>
    <w:rsid w:val="00F93F28"/>
    <w:rsid w:val="00F94D5D"/>
    <w:rsid w:val="00F9724A"/>
    <w:rsid w:val="00FA0777"/>
    <w:rsid w:val="00FA0EE8"/>
    <w:rsid w:val="00FA1BD4"/>
    <w:rsid w:val="00FA28C8"/>
    <w:rsid w:val="00FA2A7E"/>
    <w:rsid w:val="00FA418E"/>
    <w:rsid w:val="00FA41D3"/>
    <w:rsid w:val="00FA4B81"/>
    <w:rsid w:val="00FA72F9"/>
    <w:rsid w:val="00FA7925"/>
    <w:rsid w:val="00FA7E8C"/>
    <w:rsid w:val="00FB2DAB"/>
    <w:rsid w:val="00FB3924"/>
    <w:rsid w:val="00FB4889"/>
    <w:rsid w:val="00FB4C90"/>
    <w:rsid w:val="00FB4D5D"/>
    <w:rsid w:val="00FB5236"/>
    <w:rsid w:val="00FC11D1"/>
    <w:rsid w:val="00FC1413"/>
    <w:rsid w:val="00FC176D"/>
    <w:rsid w:val="00FC1D0B"/>
    <w:rsid w:val="00FC2228"/>
    <w:rsid w:val="00FC2B44"/>
    <w:rsid w:val="00FC3365"/>
    <w:rsid w:val="00FC41B4"/>
    <w:rsid w:val="00FC48D0"/>
    <w:rsid w:val="00FC49E8"/>
    <w:rsid w:val="00FC4A39"/>
    <w:rsid w:val="00FC6170"/>
    <w:rsid w:val="00FC675A"/>
    <w:rsid w:val="00FC6D3B"/>
    <w:rsid w:val="00FC7B24"/>
    <w:rsid w:val="00FD0E6E"/>
    <w:rsid w:val="00FD107C"/>
    <w:rsid w:val="00FD1AA4"/>
    <w:rsid w:val="00FD43EE"/>
    <w:rsid w:val="00FD45D3"/>
    <w:rsid w:val="00FD46CD"/>
    <w:rsid w:val="00FD4A61"/>
    <w:rsid w:val="00FD5CBD"/>
    <w:rsid w:val="00FD7BE2"/>
    <w:rsid w:val="00FE16B8"/>
    <w:rsid w:val="00FE16F5"/>
    <w:rsid w:val="00FE17DB"/>
    <w:rsid w:val="00FE1D53"/>
    <w:rsid w:val="00FE1DF6"/>
    <w:rsid w:val="00FE25A3"/>
    <w:rsid w:val="00FE36F8"/>
    <w:rsid w:val="00FE4DEE"/>
    <w:rsid w:val="00FE6300"/>
    <w:rsid w:val="00FF07CE"/>
    <w:rsid w:val="00FF0882"/>
    <w:rsid w:val="00FF106A"/>
    <w:rsid w:val="00FF1CED"/>
    <w:rsid w:val="00FF2ADE"/>
    <w:rsid w:val="00FF37C1"/>
    <w:rsid w:val="00FF39DD"/>
    <w:rsid w:val="00FF3E9C"/>
    <w:rsid w:val="00FF5304"/>
    <w:rsid w:val="00FF57C8"/>
    <w:rsid w:val="00FF6871"/>
    <w:rsid w:val="00FF73C5"/>
    <w:rsid w:val="00FF7A78"/>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AEA1E70"/>
  <w15:chartTrackingRefBased/>
  <w15:docId w15:val="{62DF8191-7543-48B7-96CC-8971FD9AB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spacing w:after="120"/>
      <w:jc w:val="both"/>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jc w:val="both"/>
      <w:outlineLvl w:val="1"/>
    </w:pPr>
    <w:rPr>
      <w:rFonts w:ascii="Arial" w:eastAsia="Arial" w:hAnsi="Arial" w:cs="Arial"/>
      <w:sz w:val="32"/>
      <w:lang w:val="en-GB"/>
    </w:rPr>
  </w:style>
  <w:style w:type="paragraph" w:styleId="3">
    <w:name w:val="heading 3"/>
    <w:basedOn w:val="2"/>
    <w:next w:val="a4"/>
    <w:qFormat/>
    <w:rsid w:val="001D1CD2"/>
    <w:pPr>
      <w:numPr>
        <w:ilvl w:val="2"/>
      </w:numPr>
      <w:spacing w:before="120"/>
      <w:jc w:val="left"/>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tion Char1 Char 字符,cap Char Char1 字符,Caption Char Char1 Char 字符,cap Char2 Char 字符,cap Char2 字符,Caption Char C... 字符,Caption Char 字符,cap Char 字符,cap1 字符,cap2 字符,cap11 字符,Légende-figure 字符,Légende-figure Char 字符,Beschrifubg 字符"/>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uiPriority w:val="99"/>
    <w:qFormat/>
    <w:pPr>
      <w:suppressLineNumbers/>
      <w:spacing w:before="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link w:val="13"/>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rPr>
      <w:i/>
      <w:color w:val="0000FF"/>
    </w:rPr>
  </w:style>
  <w:style w:type="paragraph" w:customStyle="1" w:styleId="MTDisplayEquation">
    <w:name w:val="MTDisplayEquation"/>
    <w:basedOn w:val="a4"/>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
    <w:name w:val="B2"/>
    <w:basedOn w:val="25"/>
    <w:qFormat/>
    <w:rPr>
      <w:rFonts w:eastAsia="MS Mincho"/>
    </w:rPr>
  </w:style>
  <w:style w:type="paragraph" w:customStyle="1" w:styleId="CouvRecTitle">
    <w:name w:val="Couv Rec Title"/>
    <w:basedOn w:val="a4"/>
    <w:pPr>
      <w:keepNext/>
      <w:keepLines/>
      <w:spacing w:before="240" w:after="180"/>
      <w:ind w:left="1418"/>
    </w:pPr>
    <w:rPr>
      <w:rFonts w:ascii="Arial" w:hAnsi="Arial" w:cs="Arial"/>
      <w:b/>
      <w:sz w:val="36"/>
      <w:lang w:val="en-US"/>
    </w:rPr>
  </w:style>
  <w:style w:type="paragraph" w:customStyle="1" w:styleId="CRCoverPage">
    <w:name w:val="CR Cover Page"/>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d">
    <w:name w:val="列出段落"/>
    <w:basedOn w:val="a4"/>
    <w:pPr>
      <w:spacing w:after="180"/>
      <w:ind w:left="720"/>
      <w:contextualSpacing/>
    </w:pPr>
  </w:style>
  <w:style w:type="paragraph" w:styleId="affe">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spacing w:after="120"/>
      <w:jc w:val="both"/>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5">
    <w:name w:val="修订1"/>
    <w:pPr>
      <w:suppressAutoHyphens/>
      <w:spacing w:after="120"/>
      <w:jc w:val="both"/>
    </w:pPr>
    <w:rPr>
      <w:rFonts w:eastAsia="Batang"/>
      <w:lang w:val="en-GB"/>
    </w:rPr>
  </w:style>
  <w:style w:type="paragraph" w:styleId="afff1">
    <w:name w:val="endnote text"/>
    <w:basedOn w:val="a4"/>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2">
    <w:name w:val="Date"/>
    <w:basedOn w:val="a4"/>
    <w:next w:val="a4"/>
  </w:style>
  <w:style w:type="paragraph" w:customStyle="1" w:styleId="AutoCorrect">
    <w:name w:val="AutoCorrect"/>
    <w:pPr>
      <w:suppressAutoHyphens/>
      <w:spacing w:after="120"/>
      <w:jc w:val="both"/>
    </w:pPr>
    <w:rPr>
      <w:sz w:val="24"/>
      <w:szCs w:val="24"/>
      <w:lang w:val="en-GB" w:eastAsia="ko-KR"/>
    </w:rPr>
  </w:style>
  <w:style w:type="paragraph" w:customStyle="1" w:styleId="-PAGE-">
    <w:name w:val="- PAGE -"/>
    <w:pPr>
      <w:suppressAutoHyphens/>
      <w:spacing w:after="120"/>
      <w:jc w:val="both"/>
    </w:pPr>
    <w:rPr>
      <w:sz w:val="24"/>
      <w:szCs w:val="24"/>
      <w:lang w:val="en-GB" w:eastAsia="ko-KR"/>
    </w:rPr>
  </w:style>
  <w:style w:type="paragraph" w:customStyle="1" w:styleId="PageXofY">
    <w:name w:val="Page X of Y"/>
    <w:pPr>
      <w:suppressAutoHyphens/>
      <w:spacing w:after="120"/>
      <w:jc w:val="both"/>
    </w:pPr>
    <w:rPr>
      <w:sz w:val="24"/>
      <w:szCs w:val="24"/>
      <w:lang w:val="en-GB" w:eastAsia="ko-KR"/>
    </w:rPr>
  </w:style>
  <w:style w:type="paragraph" w:customStyle="1" w:styleId="Createdby">
    <w:name w:val="Created by"/>
    <w:pPr>
      <w:suppressAutoHyphens/>
      <w:spacing w:after="120"/>
      <w:jc w:val="both"/>
    </w:pPr>
    <w:rPr>
      <w:sz w:val="24"/>
      <w:szCs w:val="24"/>
      <w:lang w:val="en-GB" w:eastAsia="ko-KR"/>
    </w:rPr>
  </w:style>
  <w:style w:type="paragraph" w:customStyle="1" w:styleId="Createdon">
    <w:name w:val="Created on"/>
    <w:pPr>
      <w:suppressAutoHyphens/>
      <w:spacing w:after="120"/>
      <w:jc w:val="both"/>
    </w:pPr>
    <w:rPr>
      <w:sz w:val="24"/>
      <w:szCs w:val="24"/>
      <w:lang w:val="en-GB" w:eastAsia="ko-KR"/>
    </w:rPr>
  </w:style>
  <w:style w:type="paragraph" w:customStyle="1" w:styleId="Lastprinted">
    <w:name w:val="Last printed"/>
    <w:pPr>
      <w:suppressAutoHyphens/>
      <w:spacing w:after="120"/>
      <w:jc w:val="both"/>
    </w:pPr>
    <w:rPr>
      <w:sz w:val="24"/>
      <w:szCs w:val="24"/>
      <w:lang w:val="en-GB" w:eastAsia="ko-KR"/>
    </w:rPr>
  </w:style>
  <w:style w:type="paragraph" w:customStyle="1" w:styleId="Lastsavedby">
    <w:name w:val="Last saved by"/>
    <w:pPr>
      <w:suppressAutoHyphens/>
      <w:spacing w:after="120"/>
      <w:jc w:val="both"/>
    </w:pPr>
    <w:rPr>
      <w:sz w:val="24"/>
      <w:szCs w:val="24"/>
      <w:lang w:val="en-GB" w:eastAsia="ko-KR"/>
    </w:rPr>
  </w:style>
  <w:style w:type="paragraph" w:customStyle="1" w:styleId="Filename">
    <w:name w:val="Filename"/>
    <w:pPr>
      <w:suppressAutoHyphens/>
      <w:spacing w:after="120"/>
      <w:jc w:val="both"/>
    </w:pPr>
    <w:rPr>
      <w:sz w:val="24"/>
      <w:szCs w:val="24"/>
      <w:lang w:val="en-GB" w:eastAsia="ko-KR"/>
    </w:rPr>
  </w:style>
  <w:style w:type="paragraph" w:customStyle="1" w:styleId="Filenameandpath">
    <w:name w:val="Filename and path"/>
    <w:pPr>
      <w:suppressAutoHyphens/>
      <w:spacing w:after="120"/>
      <w:jc w:val="both"/>
    </w:pPr>
    <w:rPr>
      <w:sz w:val="24"/>
      <w:szCs w:val="24"/>
      <w:lang w:val="en-GB" w:eastAsia="ko-KR"/>
    </w:rPr>
  </w:style>
  <w:style w:type="paragraph" w:customStyle="1" w:styleId="AuthorPageDate">
    <w:name w:val="Author  Page #  Date"/>
    <w:pPr>
      <w:suppressAutoHyphens/>
      <w:spacing w:after="120"/>
      <w:jc w:val="both"/>
    </w:pPr>
    <w:rPr>
      <w:sz w:val="24"/>
      <w:szCs w:val="24"/>
      <w:lang w:val="en-GB" w:eastAsia="ko-KR"/>
    </w:rPr>
  </w:style>
  <w:style w:type="paragraph" w:customStyle="1" w:styleId="ConfidentialPageDate">
    <w:name w:val="Confidential  Page #  Date"/>
    <w:pPr>
      <w:suppressAutoHyphens/>
      <w:spacing w:after="120"/>
      <w:jc w:val="both"/>
    </w:pPr>
    <w:rPr>
      <w:sz w:val="24"/>
      <w:szCs w:val="24"/>
      <w:lang w:val="en-GB" w:eastAsia="ko-KR"/>
    </w:rPr>
  </w:style>
  <w:style w:type="paragraph" w:customStyle="1" w:styleId="tdoc-header">
    <w:name w:val="tdoc-header"/>
    <w:pPr>
      <w:suppressAutoHyphens/>
      <w:spacing w:after="120"/>
      <w:jc w:val="both"/>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pPr>
      <w:tabs>
        <w:tab w:val="left" w:pos="1418"/>
      </w:tabs>
    </w:pPr>
    <w:rPr>
      <w:rFonts w:ascii="Arial" w:eastAsia="MS Mincho" w:hAnsi="Arial" w:cs="Arial"/>
      <w:sz w:val="24"/>
      <w:lang w:val="fr-FR"/>
    </w:rPr>
  </w:style>
  <w:style w:type="paragraph" w:customStyle="1" w:styleId="p20">
    <w:name w:val="p20"/>
    <w:basedOn w:val="a4"/>
    <w:pPr>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ind w:left="928" w:hanging="360"/>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rPr>
      <w:rFonts w:ascii="Tahoma" w:eastAsia="MS Mincho" w:hAnsi="Tahoma" w:cs="Tahoma"/>
      <w:sz w:val="16"/>
      <w:szCs w:val="16"/>
    </w:rPr>
  </w:style>
  <w:style w:type="paragraph" w:customStyle="1" w:styleId="JK-text-simpledoc">
    <w:name w:val="JK - text - simple doc"/>
    <w:basedOn w:val="afd"/>
    <w:pPr>
      <w:tabs>
        <w:tab w:val="left" w:pos="928"/>
        <w:tab w:val="left" w:pos="1097"/>
      </w:tabs>
      <w:spacing w:line="288" w:lineRule="auto"/>
      <w:ind w:left="1097" w:hanging="360"/>
    </w:pPr>
    <w:rPr>
      <w:rFonts w:ascii="Arial" w:hAnsi="Arial" w:cs="Arial"/>
      <w:lang w:val="en-US"/>
    </w:rPr>
  </w:style>
  <w:style w:type="paragraph" w:customStyle="1" w:styleId="b11">
    <w:name w:val="b1"/>
    <w:basedOn w:val="a4"/>
    <w:pPr>
      <w:spacing w:before="280" w:after="280"/>
    </w:pPr>
    <w:rPr>
      <w:sz w:val="24"/>
      <w:szCs w:val="24"/>
      <w:lang w:val="en-US"/>
    </w:rPr>
  </w:style>
  <w:style w:type="paragraph" w:customStyle="1" w:styleId="16">
    <w:name w:val="吹き出し1"/>
    <w:basedOn w:val="a4"/>
    <w:rPr>
      <w:rFonts w:ascii="Tahoma" w:eastAsia="MS Mincho" w:hAnsi="Tahoma" w:cs="Tahoma"/>
      <w:sz w:val="16"/>
      <w:szCs w:val="16"/>
    </w:rPr>
  </w:style>
  <w:style w:type="paragraph" w:customStyle="1" w:styleId="29">
    <w:name w:val="吹き出し2"/>
    <w:basedOn w:val="a4"/>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jc w:val="both"/>
    </w:pPr>
    <w:rPr>
      <w:rFonts w:eastAsia="MS Mincho"/>
      <w:lang w:val="en-GB"/>
    </w:rPr>
  </w:style>
  <w:style w:type="paragraph" w:customStyle="1" w:styleId="ZC">
    <w:name w:val="ZC"/>
    <w:pPr>
      <w:suppressAutoHyphens/>
      <w:spacing w:after="120"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spacing w:after="0"/>
      <w:ind w:left="567" w:hanging="283"/>
    </w:pPr>
    <w:rPr>
      <w:rFonts w:eastAsia="MS Mincho"/>
    </w:rPr>
  </w:style>
  <w:style w:type="paragraph" w:customStyle="1" w:styleId="Bullets">
    <w:name w:val="Bullets"/>
    <w:basedOn w:val="afd"/>
    <w:pPr>
      <w:widowControl w:val="0"/>
      <w:numPr>
        <w:numId w:val="19"/>
      </w:numPr>
    </w:pPr>
    <w:rPr>
      <w:rFonts w:eastAsia="MS Mincho"/>
    </w:rPr>
  </w:style>
  <w:style w:type="paragraph" w:customStyle="1" w:styleId="11BodyText">
    <w:name w:val="11 BodyText"/>
    <w:basedOn w:val="a4"/>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spacing w:before="62" w:after="31"/>
      <w:ind w:right="284"/>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spacing w:after="0"/>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pPr>
    <w:rPr>
      <w:szCs w:val="24"/>
      <w:lang w:val="en-US"/>
    </w:rPr>
  </w:style>
  <w:style w:type="table" w:styleId="afff5">
    <w:name w:val="Table Grid"/>
    <w:aliases w:val="Table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rsid w:val="001649BF"/>
    <w:pPr>
      <w:numPr>
        <w:numId w:val="22"/>
      </w:numPr>
      <w:autoSpaceDN w:val="0"/>
      <w:snapToGrid w:val="0"/>
      <w:spacing w:after="60"/>
    </w:pPr>
    <w:rPr>
      <w:szCs w:val="16"/>
      <w:lang w:val="en-US" w:eastAsia="en-US"/>
    </w:rPr>
  </w:style>
  <w:style w:type="character" w:customStyle="1" w:styleId="afff6">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1,cap Char 字符1,Caption Char1 Char 字符1,cap Char Char1 字符1,Caption Char Char1 Char 字符1,3GPP Caption Table 字符,Ca 字符,Caption Char C... 字符1,cap1 字符1,cap2 字符1,cap11 字符1,Légende-figure 字符1,Légende-figure Char 字符1,Beschrifubg 字符1,label 字符,条目 字符"/>
    <w:link w:val="aff"/>
    <w:rsid w:val="00E37A78"/>
    <w:rPr>
      <w:rFonts w:cs="Lucida Sans"/>
      <w:i/>
      <w:iCs/>
      <w:sz w:val="24"/>
      <w:szCs w:val="24"/>
      <w:lang w:val="en-GB"/>
    </w:rPr>
  </w:style>
  <w:style w:type="table" w:customStyle="1" w:styleId="70">
    <w:name w:val="网格型7"/>
    <w:basedOn w:val="a6"/>
    <w:next w:val="afff5"/>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6"/>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9"/>
    <w:uiPriority w:val="99"/>
    <w:qFormat/>
    <w:rsid w:val="003E2641"/>
    <w:rPr>
      <w:rFonts w:ascii="–¾’©" w:eastAsia="–¾’©" w:hAnsi="–¾’©" w:cs="–¾’©"/>
      <w:sz w:val="24"/>
      <w:lang w:val="en-GB"/>
    </w:rPr>
  </w:style>
  <w:style w:type="paragraph" w:customStyle="1" w:styleId="cjk">
    <w:name w:val="cjk"/>
    <w:basedOn w:val="a4"/>
    <w:qFormat/>
    <w:rsid w:val="00911589"/>
    <w:pPr>
      <w:spacing w:before="100" w:beforeAutospacing="1" w:after="181"/>
      <w:jc w:val="left"/>
    </w:pPr>
    <w:rPr>
      <w:rFonts w:eastAsia="Times New Roman"/>
      <w:sz w:val="24"/>
      <w:szCs w:val="24"/>
      <w:lang w:val="en-US"/>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74AEF"/>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66730782">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94679562">
      <w:bodyDiv w:val="1"/>
      <w:marLeft w:val="0"/>
      <w:marRight w:val="0"/>
      <w:marTop w:val="0"/>
      <w:marBottom w:val="0"/>
      <w:divBdr>
        <w:top w:val="none" w:sz="0" w:space="0" w:color="auto"/>
        <w:left w:val="none" w:sz="0" w:space="0" w:color="auto"/>
        <w:bottom w:val="none" w:sz="0" w:space="0" w:color="auto"/>
        <w:right w:val="none" w:sz="0" w:space="0" w:color="auto"/>
      </w:divBdr>
    </w:div>
    <w:div w:id="344788703">
      <w:bodyDiv w:val="1"/>
      <w:marLeft w:val="0"/>
      <w:marRight w:val="0"/>
      <w:marTop w:val="0"/>
      <w:marBottom w:val="0"/>
      <w:divBdr>
        <w:top w:val="none" w:sz="0" w:space="0" w:color="auto"/>
        <w:left w:val="none" w:sz="0" w:space="0" w:color="auto"/>
        <w:bottom w:val="none" w:sz="0" w:space="0" w:color="auto"/>
        <w:right w:val="none" w:sz="0" w:space="0" w:color="auto"/>
      </w:divBdr>
    </w:div>
    <w:div w:id="380371832">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210873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15716736">
      <w:bodyDiv w:val="1"/>
      <w:marLeft w:val="0"/>
      <w:marRight w:val="0"/>
      <w:marTop w:val="0"/>
      <w:marBottom w:val="0"/>
      <w:divBdr>
        <w:top w:val="none" w:sz="0" w:space="0" w:color="auto"/>
        <w:left w:val="none" w:sz="0" w:space="0" w:color="auto"/>
        <w:bottom w:val="none" w:sz="0" w:space="0" w:color="auto"/>
        <w:right w:val="none" w:sz="0" w:space="0" w:color="auto"/>
      </w:divBdr>
    </w:div>
    <w:div w:id="779682865">
      <w:bodyDiv w:val="1"/>
      <w:marLeft w:val="0"/>
      <w:marRight w:val="0"/>
      <w:marTop w:val="0"/>
      <w:marBottom w:val="0"/>
      <w:divBdr>
        <w:top w:val="none" w:sz="0" w:space="0" w:color="auto"/>
        <w:left w:val="none" w:sz="0" w:space="0" w:color="auto"/>
        <w:bottom w:val="none" w:sz="0" w:space="0" w:color="auto"/>
        <w:right w:val="none" w:sz="0" w:space="0" w:color="auto"/>
      </w:divBdr>
    </w:div>
    <w:div w:id="811337197">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7661746">
      <w:bodyDiv w:val="1"/>
      <w:marLeft w:val="0"/>
      <w:marRight w:val="0"/>
      <w:marTop w:val="0"/>
      <w:marBottom w:val="0"/>
      <w:divBdr>
        <w:top w:val="none" w:sz="0" w:space="0" w:color="auto"/>
        <w:left w:val="none" w:sz="0" w:space="0" w:color="auto"/>
        <w:bottom w:val="none" w:sz="0" w:space="0" w:color="auto"/>
        <w:right w:val="none" w:sz="0" w:space="0" w:color="auto"/>
      </w:divBdr>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35815829">
      <w:bodyDiv w:val="1"/>
      <w:marLeft w:val="0"/>
      <w:marRight w:val="0"/>
      <w:marTop w:val="0"/>
      <w:marBottom w:val="0"/>
      <w:divBdr>
        <w:top w:val="none" w:sz="0" w:space="0" w:color="auto"/>
        <w:left w:val="none" w:sz="0" w:space="0" w:color="auto"/>
        <w:bottom w:val="none" w:sz="0" w:space="0" w:color="auto"/>
        <w:right w:val="none" w:sz="0" w:space="0" w:color="auto"/>
      </w:divBdr>
    </w:div>
    <w:div w:id="1081369945">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34255082">
      <w:bodyDiv w:val="1"/>
      <w:marLeft w:val="0"/>
      <w:marRight w:val="0"/>
      <w:marTop w:val="0"/>
      <w:marBottom w:val="0"/>
      <w:divBdr>
        <w:top w:val="none" w:sz="0" w:space="0" w:color="auto"/>
        <w:left w:val="none" w:sz="0" w:space="0" w:color="auto"/>
        <w:bottom w:val="none" w:sz="0" w:space="0" w:color="auto"/>
        <w:right w:val="none" w:sz="0" w:space="0" w:color="auto"/>
      </w:divBdr>
    </w:div>
    <w:div w:id="1140461556">
      <w:bodyDiv w:val="1"/>
      <w:marLeft w:val="0"/>
      <w:marRight w:val="0"/>
      <w:marTop w:val="0"/>
      <w:marBottom w:val="0"/>
      <w:divBdr>
        <w:top w:val="none" w:sz="0" w:space="0" w:color="auto"/>
        <w:left w:val="none" w:sz="0" w:space="0" w:color="auto"/>
        <w:bottom w:val="none" w:sz="0" w:space="0" w:color="auto"/>
        <w:right w:val="none" w:sz="0" w:space="0" w:color="auto"/>
      </w:divBdr>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27055938">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4330826">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42606075">
      <w:bodyDiv w:val="1"/>
      <w:marLeft w:val="0"/>
      <w:marRight w:val="0"/>
      <w:marTop w:val="0"/>
      <w:marBottom w:val="0"/>
      <w:divBdr>
        <w:top w:val="none" w:sz="0" w:space="0" w:color="auto"/>
        <w:left w:val="none" w:sz="0" w:space="0" w:color="auto"/>
        <w:bottom w:val="none" w:sz="0" w:space="0" w:color="auto"/>
        <w:right w:val="none" w:sz="0" w:space="0" w:color="auto"/>
      </w:divBdr>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03631179">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7370576">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14bis/Inbox/R4-2504908.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AA7749-D001-4A6B-952D-C90EF03A0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2621</TotalTime>
  <Pages>9</Pages>
  <Words>2609</Words>
  <Characters>14877</Characters>
  <Application>Microsoft Office Word</Application>
  <DocSecurity>0</DocSecurity>
  <Lines>123</Lines>
  <Paragraphs>34</Paragraphs>
  <ScaleCrop>false</ScaleCrop>
  <Company>Tom</Company>
  <LinksUpToDate>false</LinksUpToDate>
  <CharactersWithSpaces>17452</CharactersWithSpaces>
  <SharedDoc>false</SharedDoc>
  <HLinks>
    <vt:vector size="24" baseType="variant">
      <vt:variant>
        <vt:i4>1507424</vt:i4>
      </vt:variant>
      <vt:variant>
        <vt:i4>27</vt:i4>
      </vt:variant>
      <vt:variant>
        <vt:i4>0</vt:i4>
      </vt:variant>
      <vt:variant>
        <vt:i4>5</vt:i4>
      </vt:variant>
      <vt:variant>
        <vt:lpwstr>ftp://10.10.10.10/ftp/tsg_ran/WG4_Radio/TSGR4_113/Inbox/R4-2420100.zip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Xusheng Wei</cp:lastModifiedBy>
  <cp:revision>229</cp:revision>
  <cp:lastPrinted>1995-11-21T09:41:00Z</cp:lastPrinted>
  <dcterms:created xsi:type="dcterms:W3CDTF">2025-02-06T06:41:00Z</dcterms:created>
  <dcterms:modified xsi:type="dcterms:W3CDTF">2025-05-08T10:51:00Z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